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61988A22"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AE65EB" w:rsidRPr="00AE65EB">
        <w:rPr>
          <w:b/>
          <w:bCs/>
          <w:i/>
          <w:noProof/>
          <w:sz w:val="28"/>
        </w:rPr>
        <w:t>R2-1900293</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C3918C3" w:rsidR="001E41F3" w:rsidRDefault="001C12D4" w:rsidP="0051580D">
            <w:pPr>
              <w:pStyle w:val="CRCoverPage"/>
              <w:spacing w:after="0"/>
              <w:rPr>
                <w:b/>
                <w:noProof/>
                <w:sz w:val="28"/>
              </w:rPr>
            </w:pPr>
            <w:r>
              <w:rPr>
                <w:b/>
                <w:noProof/>
                <w:sz w:val="28"/>
              </w:rPr>
              <w:t>TS 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29871D5" w:rsidR="001E41F3" w:rsidRDefault="00AE65EB">
            <w:pPr>
              <w:pStyle w:val="CRCoverPage"/>
              <w:spacing w:after="0"/>
              <w:rPr>
                <w:noProof/>
              </w:rPr>
            </w:pPr>
            <w:r w:rsidRPr="00AE65EB">
              <w:rPr>
                <w:b/>
                <w:noProof/>
                <w:sz w:val="28"/>
              </w:rPr>
              <w:t>0802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DE5036D" w:rsidR="001E41F3" w:rsidRDefault="00A758D6">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5D76D8CA" w:rsidR="001E41F3" w:rsidRDefault="0001766B">
            <w:pPr>
              <w:pStyle w:val="CRCoverPage"/>
              <w:spacing w:after="0"/>
              <w:ind w:left="100"/>
              <w:rPr>
                <w:noProof/>
              </w:rPr>
            </w:pPr>
            <w:r>
              <w:rPr>
                <w:noProof/>
              </w:rPr>
              <w:t>Inter-node message impacts due to intra-band EN-DC</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B5892D4"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3D4156">
              <w:rPr>
                <w:noProof/>
              </w:rPr>
              <w:t>, Intel Corporation</w:t>
            </w:r>
            <w:r w:rsidR="00BD51CB">
              <w:rPr>
                <w:noProof/>
              </w:rPr>
              <w:t xml:space="preserve">, </w:t>
            </w:r>
            <w:r w:rsidR="00BD51CB">
              <w:t>ZTE Corporation, Sanechips</w:t>
            </w:r>
            <w:r w:rsidR="008F25FE">
              <w:t>, Sprint Corporation</w:t>
            </w:r>
            <w:bookmarkStart w:id="1" w:name="_GoBack"/>
            <w:bookmarkEnd w:id="1"/>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54487FD" w:rsidR="00132364" w:rsidRDefault="001C12D4" w:rsidP="00132364">
            <w:pPr>
              <w:pStyle w:val="CRCoverPage"/>
              <w:spacing w:after="0"/>
              <w:ind w:left="100"/>
              <w:rPr>
                <w:noProof/>
              </w:rPr>
            </w:pPr>
            <w:r w:rsidRPr="005264A0">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4EA99D7" w:rsidR="00132364" w:rsidRDefault="006E06D4" w:rsidP="00132364">
            <w:pPr>
              <w:pStyle w:val="CRCoverPage"/>
              <w:spacing w:after="0"/>
              <w:ind w:left="100"/>
              <w:rPr>
                <w:noProof/>
              </w:rPr>
            </w:pPr>
            <w:r>
              <w:rPr>
                <w:noProof/>
              </w:rPr>
              <w:t>201</w:t>
            </w:r>
            <w:r w:rsidR="00803956">
              <w:rPr>
                <w:noProof/>
              </w:rPr>
              <w:t>9</w:t>
            </w:r>
            <w:r>
              <w:rPr>
                <w:noProof/>
              </w:rPr>
              <w:t>-</w:t>
            </w:r>
            <w:r w:rsidR="001C12D4">
              <w:rPr>
                <w:noProof/>
              </w:rPr>
              <w:t>01-10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121E18E" w:rsidR="00132364" w:rsidRDefault="001C12D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27F4BA10" w:rsidR="00E75302" w:rsidRPr="008D7ECF" w:rsidRDefault="0001766B" w:rsidP="00F357D3">
            <w:pPr>
              <w:pStyle w:val="CRCoverPage"/>
              <w:tabs>
                <w:tab w:val="left" w:pos="384"/>
              </w:tabs>
              <w:spacing w:before="20" w:after="80"/>
              <w:ind w:left="100"/>
              <w:rPr>
                <w:noProof/>
              </w:rPr>
            </w:pPr>
            <w:r>
              <w:rPr>
                <w:noProof/>
              </w:rPr>
              <w:t xml:space="preserve">Support of intra-band EN-DC was agreed in </w:t>
            </w:r>
            <w:r w:rsidRPr="0001766B">
              <w:rPr>
                <w:noProof/>
              </w:rPr>
              <w:t>R2-1818898</w:t>
            </w:r>
            <w:r>
              <w:rPr>
                <w:noProof/>
              </w:rPr>
              <w:t xml:space="preserve"> for the RRC signalling. This CR implements the changes for the inter-node message.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075E8336" w:rsidR="00132364" w:rsidRDefault="00BA219A" w:rsidP="00132364">
            <w:pPr>
              <w:pStyle w:val="CRCoverPage"/>
              <w:spacing w:before="20" w:after="80"/>
              <w:ind w:left="100"/>
              <w:rPr>
                <w:noProof/>
              </w:rPr>
            </w:pPr>
            <w:r>
              <w:rPr>
                <w:noProof/>
              </w:rPr>
              <w:t>The following changes are proposed by this CR</w:t>
            </w:r>
            <w:r w:rsidR="00132364">
              <w:rPr>
                <w:noProof/>
              </w:rPr>
              <w:t>:</w:t>
            </w:r>
          </w:p>
          <w:p w14:paraId="7066EFD8" w14:textId="5198F2AF" w:rsidR="00E31048" w:rsidRPr="00F357D3" w:rsidRDefault="0001766B" w:rsidP="0001766B">
            <w:pPr>
              <w:pStyle w:val="CRCoverPage"/>
              <w:numPr>
                <w:ilvl w:val="0"/>
                <w:numId w:val="2"/>
              </w:numPr>
              <w:tabs>
                <w:tab w:val="left" w:pos="384"/>
              </w:tabs>
              <w:spacing w:before="20" w:after="80"/>
              <w:rPr>
                <w:noProof/>
              </w:rPr>
            </w:pPr>
            <w:r>
              <w:rPr>
                <w:noProof/>
              </w:rPr>
              <w:t xml:space="preserve">In section 6.3.3, the </w:t>
            </w:r>
            <w:r>
              <w:rPr>
                <w:i/>
                <w:noProof/>
              </w:rPr>
              <w:t>IE</w:t>
            </w:r>
            <w:r>
              <w:t xml:space="preserve"> </w:t>
            </w:r>
            <w:r w:rsidRPr="0001766B">
              <w:rPr>
                <w:i/>
                <w:noProof/>
              </w:rPr>
              <w:t>ARFCN-Bandwidth-ValueEUTRAList</w:t>
            </w:r>
            <w:r>
              <w:rPr>
                <w:i/>
                <w:noProof/>
              </w:rPr>
              <w:t xml:space="preserve"> </w:t>
            </w:r>
            <w:r>
              <w:rPr>
                <w:noProof/>
              </w:rPr>
              <w:t>is introduced to send the E-UTRA carrier frequency and component carrier bandwidth for each allocated component carrier.</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2AC5263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01766B">
              <w:rPr>
                <w:noProof/>
              </w:rPr>
              <w:t>MR-DC band combination signalling between MN and SN.</w:t>
            </w:r>
          </w:p>
          <w:p w14:paraId="3DAD91BD" w14:textId="31D00131" w:rsidR="00132364" w:rsidRDefault="00132364" w:rsidP="00D95D9A">
            <w:pPr>
              <w:pStyle w:val="CRCoverPage"/>
              <w:spacing w:before="20" w:after="80"/>
              <w:ind w:left="100"/>
              <w:rPr>
                <w:noProof/>
              </w:rPr>
            </w:pPr>
            <w:r w:rsidRPr="00441533">
              <w:rPr>
                <w:noProof/>
                <w:u w:val="single"/>
              </w:rPr>
              <w:t>Inter-operability</w:t>
            </w:r>
            <w:r>
              <w:rPr>
                <w:noProof/>
              </w:rPr>
              <w:t xml:space="preserve">: </w:t>
            </w:r>
            <w:r w:rsidR="0001766B">
              <w:rPr>
                <w:noProof/>
              </w:rPr>
              <w:t>There is no impact to interoperability between the network and UE</w:t>
            </w:r>
            <w:r w:rsidR="00F357D3">
              <w:rPr>
                <w:noProof/>
              </w:rPr>
              <w:t>.</w:t>
            </w:r>
            <w:r w:rsidR="0001766B">
              <w:rPr>
                <w:noProof/>
              </w:rPr>
              <w:t xml:space="preserve"> However, the interoperability between the MN and SN is impacted and both must implement the functionality to support the IE.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0768185" w:rsidR="00132364" w:rsidRDefault="0001766B" w:rsidP="00132364">
            <w:pPr>
              <w:pStyle w:val="CRCoverPage"/>
              <w:spacing w:before="20" w:after="80"/>
              <w:ind w:left="100"/>
              <w:rPr>
                <w:noProof/>
              </w:rPr>
            </w:pPr>
            <w:r>
              <w:rPr>
                <w:noProof/>
              </w:rPr>
              <w:t>Intra-band EN-DC cannot be supported by the network</w:t>
            </w:r>
            <w:r w:rsidR="00F357D3">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9B4E92" w:rsidR="00132364" w:rsidRDefault="0001766B" w:rsidP="00132364">
            <w:pPr>
              <w:pStyle w:val="CRCoverPage"/>
              <w:spacing w:after="0"/>
              <w:ind w:left="100"/>
              <w:rPr>
                <w:noProof/>
              </w:rPr>
            </w:pPr>
            <w:r>
              <w:rPr>
                <w:rFonts w:eastAsia="MS Mincho"/>
              </w:rPr>
              <w:t>6.3.3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4C41471C" w14:textId="77777777" w:rsidR="00960157" w:rsidRPr="00960157" w:rsidRDefault="00960157" w:rsidP="00960157">
      <w:pPr>
        <w:keepNext/>
        <w:keepLines/>
        <w:overflowPunct w:val="0"/>
        <w:autoSpaceDE w:val="0"/>
        <w:autoSpaceDN w:val="0"/>
        <w:adjustRightInd w:val="0"/>
        <w:spacing w:before="120"/>
        <w:ind w:left="1418" w:hanging="1418"/>
        <w:textAlignment w:val="baseline"/>
        <w:outlineLvl w:val="3"/>
        <w:rPr>
          <w:rFonts w:ascii="Arial" w:hAnsi="Arial"/>
          <w:i/>
          <w:sz w:val="24"/>
          <w:lang w:eastAsia="x-none"/>
        </w:rPr>
      </w:pPr>
      <w:r w:rsidRPr="00960157">
        <w:rPr>
          <w:rFonts w:ascii="Arial" w:hAnsi="Arial"/>
          <w:i/>
          <w:sz w:val="24"/>
          <w:lang w:eastAsia="x-none"/>
        </w:rPr>
        <w:t>–</w:t>
      </w:r>
      <w:r w:rsidRPr="00960157">
        <w:rPr>
          <w:rFonts w:ascii="Arial" w:hAnsi="Arial"/>
          <w:i/>
          <w:sz w:val="24"/>
          <w:lang w:eastAsia="x-none"/>
        </w:rPr>
        <w:tab/>
        <w:t>CG-ConfigInfo</w:t>
      </w:r>
    </w:p>
    <w:p w14:paraId="7F51E039" w14:textId="77777777" w:rsidR="00960157" w:rsidRPr="00960157" w:rsidRDefault="00960157" w:rsidP="00960157">
      <w:pPr>
        <w:overflowPunct w:val="0"/>
        <w:autoSpaceDE w:val="0"/>
        <w:autoSpaceDN w:val="0"/>
        <w:adjustRightInd w:val="0"/>
        <w:textAlignment w:val="baseline"/>
        <w:rPr>
          <w:lang w:eastAsia="ja-JP"/>
        </w:rPr>
      </w:pPr>
      <w:r w:rsidRPr="00960157">
        <w:rPr>
          <w:lang w:eastAsia="ja-JP"/>
        </w:rPr>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0313EFDC" w14:textId="77777777" w:rsidR="00960157" w:rsidRPr="00960157" w:rsidRDefault="00960157" w:rsidP="00960157">
      <w:pPr>
        <w:overflowPunct w:val="0"/>
        <w:autoSpaceDE w:val="0"/>
        <w:autoSpaceDN w:val="0"/>
        <w:adjustRightInd w:val="0"/>
        <w:ind w:left="568" w:hanging="284"/>
        <w:textAlignment w:val="baseline"/>
        <w:rPr>
          <w:lang w:eastAsia="x-none"/>
        </w:rPr>
      </w:pPr>
      <w:r w:rsidRPr="00960157">
        <w:rPr>
          <w:lang w:eastAsia="x-none"/>
        </w:rPr>
        <w:t>Direction: Master eNB or gNB to secondary gNB, alternatively CU to DU.</w:t>
      </w:r>
    </w:p>
    <w:p w14:paraId="2EE575DB" w14:textId="77777777" w:rsidR="00960157" w:rsidRPr="00960157" w:rsidRDefault="00960157" w:rsidP="00960157">
      <w:pPr>
        <w:keepNext/>
        <w:keepLines/>
        <w:overflowPunct w:val="0"/>
        <w:autoSpaceDE w:val="0"/>
        <w:autoSpaceDN w:val="0"/>
        <w:adjustRightInd w:val="0"/>
        <w:spacing w:before="60"/>
        <w:jc w:val="center"/>
        <w:textAlignment w:val="baseline"/>
        <w:rPr>
          <w:rFonts w:ascii="Arial" w:hAnsi="Arial"/>
          <w:b/>
          <w:lang w:eastAsia="x-none"/>
        </w:rPr>
      </w:pPr>
      <w:r w:rsidRPr="00960157">
        <w:rPr>
          <w:rFonts w:ascii="Arial" w:hAnsi="Arial"/>
          <w:b/>
          <w:i/>
          <w:lang w:eastAsia="x-none"/>
        </w:rPr>
        <w:t>CG-ConfigInfo</w:t>
      </w:r>
      <w:r w:rsidRPr="00960157">
        <w:rPr>
          <w:rFonts w:ascii="Arial" w:hAnsi="Arial"/>
          <w:b/>
          <w:lang w:eastAsia="x-none"/>
        </w:rPr>
        <w:t xml:space="preserve"> message</w:t>
      </w:r>
    </w:p>
    <w:p w14:paraId="33E72F79"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0157">
        <w:rPr>
          <w:rFonts w:ascii="Courier New" w:hAnsi="Courier New"/>
          <w:noProof/>
          <w:color w:val="808080"/>
          <w:sz w:val="16"/>
          <w:lang w:eastAsia="en-GB"/>
        </w:rPr>
        <w:t>-- ASN1START</w:t>
      </w:r>
    </w:p>
    <w:p w14:paraId="4715086D"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0157">
        <w:rPr>
          <w:rFonts w:ascii="Courier New" w:hAnsi="Courier New"/>
          <w:noProof/>
          <w:color w:val="808080"/>
          <w:sz w:val="16"/>
          <w:lang w:eastAsia="en-GB"/>
        </w:rPr>
        <w:t>-- TAG-CG-CONFIG-INFO-START</w:t>
      </w:r>
    </w:p>
    <w:p w14:paraId="0CF124C7"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1C9E5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CG-ConfigInfo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56F34459"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criticalExtensions              </w:t>
      </w:r>
      <w:r w:rsidRPr="00960157">
        <w:rPr>
          <w:rFonts w:ascii="Courier New" w:hAnsi="Courier New"/>
          <w:noProof/>
          <w:color w:val="993366"/>
          <w:sz w:val="16"/>
          <w:lang w:eastAsia="en-GB"/>
        </w:rPr>
        <w:t>CHOICE</w:t>
      </w:r>
      <w:r w:rsidRPr="00960157">
        <w:rPr>
          <w:rFonts w:ascii="Courier New" w:hAnsi="Courier New"/>
          <w:noProof/>
          <w:sz w:val="16"/>
          <w:lang w:eastAsia="en-GB"/>
        </w:rPr>
        <w:t xml:space="preserve"> {</w:t>
      </w:r>
    </w:p>
    <w:p w14:paraId="4D91F4E1"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c1                              </w:t>
      </w:r>
      <w:r w:rsidRPr="00960157">
        <w:rPr>
          <w:rFonts w:ascii="Courier New" w:hAnsi="Courier New"/>
          <w:noProof/>
          <w:color w:val="993366"/>
          <w:sz w:val="16"/>
          <w:lang w:eastAsia="en-GB"/>
        </w:rPr>
        <w:t>CHOICE</w:t>
      </w:r>
      <w:r w:rsidRPr="00960157">
        <w:rPr>
          <w:rFonts w:ascii="Courier New" w:hAnsi="Courier New"/>
          <w:noProof/>
          <w:sz w:val="16"/>
          <w:lang w:eastAsia="en-GB"/>
        </w:rPr>
        <w:t>{</w:t>
      </w:r>
    </w:p>
    <w:p w14:paraId="736C40D0"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cg-ConfigInfo               CG-ConfigInfo-IEs,</w:t>
      </w:r>
    </w:p>
    <w:p w14:paraId="1AFF6D0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spare3 </w:t>
      </w:r>
      <w:r w:rsidRPr="00960157">
        <w:rPr>
          <w:rFonts w:ascii="Courier New" w:hAnsi="Courier New"/>
          <w:noProof/>
          <w:color w:val="993366"/>
          <w:sz w:val="16"/>
          <w:lang w:eastAsia="en-GB"/>
        </w:rPr>
        <w:t>NULL</w:t>
      </w:r>
      <w:r w:rsidRPr="00960157">
        <w:rPr>
          <w:rFonts w:ascii="Courier New" w:hAnsi="Courier New"/>
          <w:noProof/>
          <w:sz w:val="16"/>
          <w:lang w:eastAsia="en-GB"/>
        </w:rPr>
        <w:t xml:space="preserve">, spare2 </w:t>
      </w:r>
      <w:r w:rsidRPr="00960157">
        <w:rPr>
          <w:rFonts w:ascii="Courier New" w:hAnsi="Courier New"/>
          <w:noProof/>
          <w:color w:val="993366"/>
          <w:sz w:val="16"/>
          <w:lang w:eastAsia="en-GB"/>
        </w:rPr>
        <w:t>NULL</w:t>
      </w:r>
      <w:r w:rsidRPr="00960157">
        <w:rPr>
          <w:rFonts w:ascii="Courier New" w:hAnsi="Courier New"/>
          <w:noProof/>
          <w:sz w:val="16"/>
          <w:lang w:eastAsia="en-GB"/>
        </w:rPr>
        <w:t xml:space="preserve">, spare1 </w:t>
      </w:r>
      <w:r w:rsidRPr="00960157">
        <w:rPr>
          <w:rFonts w:ascii="Courier New" w:hAnsi="Courier New"/>
          <w:noProof/>
          <w:color w:val="993366"/>
          <w:sz w:val="16"/>
          <w:lang w:eastAsia="en-GB"/>
        </w:rPr>
        <w:t>NULL</w:t>
      </w:r>
    </w:p>
    <w:p w14:paraId="5406EDAD"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w:t>
      </w:r>
    </w:p>
    <w:p w14:paraId="28D8E5E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criticalExtensionsFuture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23F8C9E1"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w:t>
      </w:r>
    </w:p>
    <w:p w14:paraId="1A6572FD"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40F91AD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88910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CG-ConfigInfo-IEs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252FFC2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0157">
        <w:rPr>
          <w:rFonts w:ascii="Courier New" w:hAnsi="Courier New"/>
          <w:noProof/>
          <w:sz w:val="16"/>
          <w:lang w:eastAsia="en-GB"/>
        </w:rPr>
        <w:t xml:space="preserve">    ue-CapabilityInfo           </w:t>
      </w:r>
      <w:r w:rsidRPr="00960157">
        <w:rPr>
          <w:rFonts w:ascii="Courier New" w:hAnsi="Courier New"/>
          <w:noProof/>
          <w:color w:val="993366"/>
          <w:sz w:val="16"/>
          <w:lang w:eastAsia="en-GB"/>
        </w:rPr>
        <w:t>OCTET</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STRING</w:t>
      </w:r>
      <w:r w:rsidRPr="00960157">
        <w:rPr>
          <w:rFonts w:ascii="Courier New" w:hAnsi="Courier New"/>
          <w:noProof/>
          <w:sz w:val="16"/>
          <w:lang w:eastAsia="en-GB"/>
        </w:rPr>
        <w:t xml:space="preserve"> (CONTAINING UE-CapabilityRAT-ContainerList)          </w:t>
      </w:r>
      <w:r w:rsidRPr="00960157">
        <w:rPr>
          <w:rFonts w:ascii="Courier New" w:hAnsi="Courier New"/>
          <w:noProof/>
          <w:color w:val="993366"/>
          <w:sz w:val="16"/>
          <w:lang w:eastAsia="en-GB"/>
        </w:rPr>
        <w:t>OPTIONAL</w:t>
      </w:r>
      <w:r w:rsidRPr="00960157">
        <w:rPr>
          <w:rFonts w:ascii="Courier New" w:hAnsi="Courier New"/>
          <w:noProof/>
          <w:sz w:val="16"/>
          <w:lang w:eastAsia="en-GB"/>
        </w:rPr>
        <w:t>,</w:t>
      </w:r>
      <w:r w:rsidRPr="00960157">
        <w:rPr>
          <w:rFonts w:ascii="Courier New" w:hAnsi="Courier New"/>
          <w:noProof/>
          <w:color w:val="808080"/>
          <w:sz w:val="16"/>
          <w:lang w:eastAsia="en-GB"/>
        </w:rPr>
        <w:t>-- Cond SN-Addition</w:t>
      </w:r>
    </w:p>
    <w:p w14:paraId="3CEA2D41"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candidateCellInfoListMN         MeasResultList2NR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7ED6E775"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candidateCellInfoListSN         </w:t>
      </w:r>
      <w:r w:rsidRPr="00960157">
        <w:rPr>
          <w:rFonts w:ascii="Courier New" w:hAnsi="Courier New"/>
          <w:noProof/>
          <w:color w:val="993366"/>
          <w:sz w:val="16"/>
          <w:lang w:eastAsia="en-GB"/>
        </w:rPr>
        <w:t>OCTET</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STRING</w:t>
      </w:r>
      <w:r w:rsidRPr="00960157">
        <w:rPr>
          <w:rFonts w:ascii="Courier New" w:hAnsi="Courier New"/>
          <w:noProof/>
          <w:sz w:val="16"/>
          <w:lang w:eastAsia="en-GB"/>
        </w:rPr>
        <w:t xml:space="preserve"> (CONTAINING MeasResultList2NR)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157A735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measResultCellListSFTD          MeasResultCellListSFTD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15A7593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scgFailureInfo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5016B54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failureType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 t310-Expiry, randomAccessProblem,</w:t>
      </w:r>
    </w:p>
    <w:p w14:paraId="123528E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rlc-MaxNumRetx, synchReconfigFailure-SCG,</w:t>
      </w:r>
    </w:p>
    <w:p w14:paraId="1C6F040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scg-reconfigFailure,</w:t>
      </w:r>
    </w:p>
    <w:p w14:paraId="69FA5FC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srb3-IntegrityFailure},</w:t>
      </w:r>
    </w:p>
    <w:p w14:paraId="453929F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measResultSCG                   </w:t>
      </w:r>
      <w:r w:rsidRPr="00960157">
        <w:rPr>
          <w:rFonts w:ascii="Courier New" w:hAnsi="Courier New"/>
          <w:noProof/>
          <w:color w:val="993366"/>
          <w:sz w:val="16"/>
          <w:lang w:eastAsia="en-GB"/>
        </w:rPr>
        <w:t>OCTET</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STRING</w:t>
      </w:r>
      <w:r w:rsidRPr="00960157">
        <w:rPr>
          <w:rFonts w:ascii="Courier New" w:hAnsi="Courier New"/>
          <w:noProof/>
          <w:sz w:val="16"/>
          <w:lang w:eastAsia="en-GB"/>
        </w:rPr>
        <w:t xml:space="preserve"> (CONTAINING MeasResultSCG-Failure)</w:t>
      </w:r>
    </w:p>
    <w:p w14:paraId="3D0BA5F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02EA1E1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configRestrictInfo          ConfigRestrictInfoSCG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6A921945"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drx-InfoMCG                 DRX-Info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01E06B00"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measConfigMN                MeasConfigMN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19759DF1"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sourceConfigSCG             </w:t>
      </w:r>
      <w:r w:rsidRPr="00960157">
        <w:rPr>
          <w:rFonts w:ascii="Courier New" w:hAnsi="Courier New"/>
          <w:noProof/>
          <w:color w:val="993366"/>
          <w:sz w:val="16"/>
          <w:lang w:eastAsia="en-GB"/>
        </w:rPr>
        <w:t>OCTET</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STRING</w:t>
      </w:r>
      <w:r w:rsidRPr="00960157">
        <w:rPr>
          <w:rFonts w:ascii="Courier New" w:hAnsi="Courier New"/>
          <w:noProof/>
          <w:sz w:val="16"/>
          <w:lang w:eastAsia="en-GB"/>
        </w:rPr>
        <w:t xml:space="preserve"> (CONTAINING RRCReconfiguration)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5038F035"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scg-RB-Config               </w:t>
      </w:r>
      <w:r w:rsidRPr="00960157">
        <w:rPr>
          <w:rFonts w:ascii="Courier New" w:hAnsi="Courier New"/>
          <w:noProof/>
          <w:color w:val="993366"/>
          <w:sz w:val="16"/>
          <w:lang w:eastAsia="en-GB"/>
        </w:rPr>
        <w:t>OCTET</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STRING</w:t>
      </w:r>
      <w:r w:rsidRPr="00960157">
        <w:rPr>
          <w:rFonts w:ascii="Courier New" w:hAnsi="Courier New"/>
          <w:noProof/>
          <w:sz w:val="16"/>
          <w:lang w:eastAsia="en-GB"/>
        </w:rPr>
        <w:t xml:space="preserve"> (CONTAINING RadioBearerConfig)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336400F0"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mcg-RB-Config               </w:t>
      </w:r>
      <w:r w:rsidRPr="00960157">
        <w:rPr>
          <w:rFonts w:ascii="Courier New" w:hAnsi="Courier New"/>
          <w:noProof/>
          <w:color w:val="993366"/>
          <w:sz w:val="16"/>
          <w:lang w:eastAsia="en-GB"/>
        </w:rPr>
        <w:t>OCTET</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STRING</w:t>
      </w:r>
      <w:r w:rsidRPr="00960157">
        <w:rPr>
          <w:rFonts w:ascii="Courier New" w:hAnsi="Courier New"/>
          <w:noProof/>
          <w:sz w:val="16"/>
          <w:lang w:eastAsia="en-GB"/>
        </w:rPr>
        <w:t xml:space="preserve"> (CONTAINING RadioBearerConfig)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1E84CF4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mrdc-AssistanceInfo         MRDC-AssistanceInfo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6811AE30"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nonCriticalExtension        CG-ConfigInfo-v1540-IEs                                           </w:t>
      </w:r>
      <w:r w:rsidRPr="00960157">
        <w:rPr>
          <w:rFonts w:ascii="Courier New" w:hAnsi="Courier New"/>
          <w:noProof/>
          <w:color w:val="993366"/>
          <w:sz w:val="16"/>
          <w:lang w:eastAsia="en-GB"/>
        </w:rPr>
        <w:t>OPTIONAL</w:t>
      </w:r>
    </w:p>
    <w:p w14:paraId="095452E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02FC9414"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C96CED"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CG-ConfigInfo-v1540-IEs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006499A5"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lastRenderedPageBreak/>
        <w:t xml:space="preserve">    ph-InfoMCG                  PH-TypeListMCG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2E66F56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measResultReportCGI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3EE06B0C"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ssbFrequency                ARFCN-ValueNR,</w:t>
      </w:r>
    </w:p>
    <w:p w14:paraId="4277874C"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cellForWhichToReportCGI     PhysCellId,</w:t>
      </w:r>
    </w:p>
    <w:p w14:paraId="7E8E439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cgi-Info                    CGI-Info</w:t>
      </w:r>
    </w:p>
    <w:p w14:paraId="32C35DD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0BF4735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nonCriticalExtension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                                                       </w:t>
      </w:r>
      <w:r w:rsidRPr="00960157">
        <w:rPr>
          <w:rFonts w:ascii="Courier New" w:hAnsi="Courier New"/>
          <w:noProof/>
          <w:color w:val="993366"/>
          <w:sz w:val="16"/>
          <w:lang w:eastAsia="en-GB"/>
        </w:rPr>
        <w:t>OPTIONAL</w:t>
      </w:r>
    </w:p>
    <w:p w14:paraId="3BFA008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00F3747F"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C8CEC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ConfigRestrictInfoSCG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30B098CF"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allowedBC-ListMRDC              BandCombinationInfoList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01E30240"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powerCoordination-FR1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7CDA0030"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p-maxNR-FR1                     P-Max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52463D11"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p-maxEUTRA                      P-Max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6BA1A5A4"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p-maxUE-FR1                     P-Max                                                     </w:t>
      </w:r>
      <w:r w:rsidRPr="00960157">
        <w:rPr>
          <w:rFonts w:ascii="Courier New" w:hAnsi="Courier New"/>
          <w:noProof/>
          <w:color w:val="993366"/>
          <w:sz w:val="16"/>
          <w:lang w:eastAsia="en-GB"/>
        </w:rPr>
        <w:t>OPTIONAL</w:t>
      </w:r>
    </w:p>
    <w:p w14:paraId="335C771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7D50B5F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servCellIndexRangeSCG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1C62C3E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lowBound                        ServCellIndex,</w:t>
      </w:r>
    </w:p>
    <w:p w14:paraId="1402BE8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upBound                         ServCellIndex</w:t>
      </w:r>
    </w:p>
    <w:p w14:paraId="4854F93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0157">
        <w:rPr>
          <w:rFonts w:ascii="Courier New" w:hAnsi="Courier New"/>
          <w:noProof/>
          <w:sz w:val="16"/>
          <w:lang w:eastAsia="en-GB"/>
        </w:rPr>
        <w:t xml:space="preserve">    }                                                                                             </w:t>
      </w:r>
      <w:r w:rsidRPr="00960157">
        <w:rPr>
          <w:rFonts w:ascii="Courier New" w:hAnsi="Courier New"/>
          <w:noProof/>
          <w:color w:val="993366"/>
          <w:sz w:val="16"/>
          <w:lang w:eastAsia="en-GB"/>
        </w:rPr>
        <w:t>OPTIONAL</w:t>
      </w:r>
      <w:r w:rsidRPr="00960157">
        <w:rPr>
          <w:rFonts w:ascii="Courier New" w:hAnsi="Courier New"/>
          <w:noProof/>
          <w:sz w:val="16"/>
          <w:lang w:eastAsia="en-GB"/>
        </w:rPr>
        <w:t xml:space="preserve">,   </w:t>
      </w:r>
      <w:r w:rsidRPr="00960157">
        <w:rPr>
          <w:rFonts w:ascii="Courier New" w:hAnsi="Courier New"/>
          <w:noProof/>
          <w:color w:val="808080"/>
          <w:sz w:val="16"/>
          <w:lang w:eastAsia="en-GB"/>
        </w:rPr>
        <w:t>-- Cond SN-Addition</w:t>
      </w:r>
    </w:p>
    <w:p w14:paraId="7EE8C20F"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 w:name="_Hlk512849425"/>
      <w:r w:rsidRPr="00960157">
        <w:rPr>
          <w:rFonts w:ascii="Courier New" w:hAnsi="Courier New"/>
          <w:noProof/>
          <w:sz w:val="16"/>
          <w:lang w:eastAsia="en-GB"/>
        </w:rPr>
        <w:t xml:space="preserve">    maxMeasFreqsSCG-NR                  </w:t>
      </w:r>
      <w:r w:rsidRPr="00960157">
        <w:rPr>
          <w:rFonts w:ascii="Courier New" w:hAnsi="Courier New"/>
          <w:noProof/>
          <w:color w:val="993366"/>
          <w:sz w:val="16"/>
          <w:lang w:eastAsia="en-GB"/>
        </w:rPr>
        <w:t>INTEGER</w:t>
      </w:r>
      <w:r w:rsidRPr="00960157">
        <w:rPr>
          <w:rFonts w:ascii="Courier New" w:hAnsi="Courier New"/>
          <w:noProof/>
          <w:sz w:val="16"/>
          <w:lang w:eastAsia="en-GB"/>
        </w:rPr>
        <w:t xml:space="preserve">(1..maxMeasFreqsMN)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bookmarkEnd w:id="3"/>
    <w:p w14:paraId="4269C3E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maxMeasIdentitiesSCG-NR             </w:t>
      </w:r>
      <w:r w:rsidRPr="00960157">
        <w:rPr>
          <w:rFonts w:ascii="Courier New" w:hAnsi="Courier New"/>
          <w:noProof/>
          <w:color w:val="993366"/>
          <w:sz w:val="16"/>
          <w:lang w:eastAsia="en-GB"/>
        </w:rPr>
        <w:t>INTEGER</w:t>
      </w:r>
      <w:r w:rsidRPr="00960157">
        <w:rPr>
          <w:rFonts w:ascii="Courier New" w:hAnsi="Courier New"/>
          <w:noProof/>
          <w:sz w:val="16"/>
          <w:lang w:eastAsia="en-GB"/>
        </w:rPr>
        <w:t xml:space="preserve">(1..maxMeasIdentitiesMN)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6E8DDB9F" w14:textId="30CEA122" w:rsid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Nokia RAN2" w:date="2019-02-07T14:20:00Z"/>
          <w:rFonts w:ascii="Courier New" w:hAnsi="Courier New"/>
          <w:noProof/>
          <w:sz w:val="16"/>
          <w:lang w:eastAsia="en-GB"/>
        </w:rPr>
      </w:pPr>
      <w:r w:rsidRPr="00960157">
        <w:rPr>
          <w:rFonts w:ascii="Courier New" w:hAnsi="Courier New"/>
          <w:noProof/>
          <w:sz w:val="16"/>
          <w:lang w:eastAsia="en-GB"/>
        </w:rPr>
        <w:t xml:space="preserve">    ...</w:t>
      </w:r>
      <w:ins w:id="5" w:author="Nokia RAN2" w:date="2019-02-07T14:20:00Z">
        <w:r w:rsidR="00AD13F3">
          <w:rPr>
            <w:rFonts w:ascii="Courier New" w:hAnsi="Courier New"/>
            <w:noProof/>
            <w:sz w:val="16"/>
            <w:lang w:eastAsia="en-GB"/>
          </w:rPr>
          <w:t>,</w:t>
        </w:r>
      </w:ins>
    </w:p>
    <w:p w14:paraId="003956A2" w14:textId="1D667FE0" w:rsidR="00AD13F3" w:rsidRDefault="00AD13F3"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Nokia RAN2" w:date="2019-02-07T14:20:00Z"/>
          <w:rFonts w:ascii="Courier New" w:hAnsi="Courier New"/>
          <w:noProof/>
          <w:sz w:val="16"/>
          <w:lang w:eastAsia="en-GB"/>
        </w:rPr>
      </w:pPr>
      <w:ins w:id="7" w:author="Nokia RAN2" w:date="2019-02-07T14:20:00Z">
        <w:r>
          <w:rPr>
            <w:rFonts w:ascii="Courier New" w:hAnsi="Courier New"/>
            <w:noProof/>
            <w:sz w:val="16"/>
            <w:lang w:eastAsia="en-GB"/>
          </w:rPr>
          <w:tab/>
          <w:t>[[</w:t>
        </w:r>
      </w:ins>
    </w:p>
    <w:p w14:paraId="00448201" w14:textId="2CF94445" w:rsidR="00AD13F3" w:rsidRDefault="00AD13F3"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Nokia RAN2" w:date="2019-02-07T14:20:00Z"/>
          <w:rFonts w:ascii="Courier New" w:hAnsi="Courier New"/>
          <w:noProof/>
          <w:sz w:val="16"/>
          <w:lang w:eastAsia="en-GB"/>
        </w:rPr>
      </w:pPr>
      <w:ins w:id="9" w:author="Nokia RAN2" w:date="2019-02-07T14:20:00Z">
        <w:r>
          <w:rPr>
            <w:rFonts w:ascii="Courier New" w:hAnsi="Courier New"/>
            <w:noProof/>
            <w:sz w:val="16"/>
            <w:lang w:eastAsia="en-GB"/>
          </w:rPr>
          <w:tab/>
        </w:r>
        <w:r w:rsidRPr="00AD13F3">
          <w:rPr>
            <w:rFonts w:ascii="Courier New" w:hAnsi="Courier New"/>
            <w:noProof/>
            <w:sz w:val="16"/>
            <w:lang w:eastAsia="en-GB"/>
          </w:rPr>
          <w:t xml:space="preserve">arfcn-Bandwidth-ValueEUTRAList </w:t>
        </w:r>
        <w:r w:rsidR="0066548D">
          <w:rPr>
            <w:rFonts w:ascii="Courier New" w:hAnsi="Courier New"/>
            <w:noProof/>
            <w:sz w:val="16"/>
            <w:lang w:eastAsia="en-GB"/>
          </w:rPr>
          <w:tab/>
        </w:r>
        <w:r w:rsidR="0066548D">
          <w:rPr>
            <w:rFonts w:ascii="Courier New" w:hAnsi="Courier New"/>
            <w:noProof/>
            <w:sz w:val="16"/>
            <w:lang w:eastAsia="en-GB"/>
          </w:rPr>
          <w:tab/>
        </w:r>
        <w:r w:rsidRPr="00AD13F3">
          <w:rPr>
            <w:rFonts w:ascii="Courier New" w:hAnsi="Courier New"/>
            <w:noProof/>
            <w:sz w:val="16"/>
            <w:lang w:eastAsia="en-GB"/>
          </w:rPr>
          <w:t xml:space="preserve">ARFCN-Bandwidth-ValueEUTRAList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AD13F3">
          <w:rPr>
            <w:rFonts w:ascii="Courier New" w:hAnsi="Courier New"/>
            <w:noProof/>
            <w:sz w:val="16"/>
            <w:lang w:eastAsia="en-GB"/>
          </w:rPr>
          <w:t>OPTIONAL -- Cond intra-band-EN-DC</w:t>
        </w:r>
      </w:ins>
    </w:p>
    <w:p w14:paraId="02086681" w14:textId="32BD25F9" w:rsidR="00AD13F3" w:rsidRPr="00960157" w:rsidRDefault="00AD13F3"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10" w:author="Nokia RAN2" w:date="2019-02-07T14:20:00Z">
        <w:r>
          <w:rPr>
            <w:rFonts w:ascii="Courier New" w:hAnsi="Courier New"/>
            <w:noProof/>
            <w:sz w:val="16"/>
            <w:lang w:eastAsia="en-GB"/>
          </w:rPr>
          <w:tab/>
          <w:t>]]</w:t>
        </w:r>
      </w:ins>
    </w:p>
    <w:p w14:paraId="532F4704"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57C43FC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D01255"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PH-TypeListMCG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SIZE</w:t>
      </w:r>
      <w:r w:rsidRPr="00960157">
        <w:rPr>
          <w:rFonts w:ascii="Courier New" w:hAnsi="Courier New"/>
          <w:noProof/>
          <w:sz w:val="16"/>
          <w:lang w:eastAsia="en-GB"/>
        </w:rPr>
        <w:t xml:space="preserve"> (1..maxNrofServingCells))</w:t>
      </w:r>
      <w:r w:rsidRPr="00960157">
        <w:rPr>
          <w:rFonts w:ascii="Courier New" w:hAnsi="Courier New"/>
          <w:noProof/>
          <w:color w:val="993366"/>
          <w:sz w:val="16"/>
          <w:lang w:eastAsia="en-GB"/>
        </w:rPr>
        <w:t xml:space="preserve"> OF</w:t>
      </w:r>
      <w:r w:rsidRPr="00960157">
        <w:rPr>
          <w:rFonts w:ascii="Courier New" w:hAnsi="Courier New"/>
          <w:noProof/>
          <w:sz w:val="16"/>
          <w:lang w:eastAsia="en-GB"/>
        </w:rPr>
        <w:t xml:space="preserve"> PH-InfoMCG</w:t>
      </w:r>
    </w:p>
    <w:p w14:paraId="2F5C1A9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744F1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PH-InfoMCG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380C2A4F"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servCellIndex                       ServCellIndex,</w:t>
      </w:r>
    </w:p>
    <w:p w14:paraId="45BFEEA4"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ph-Uplink                           PH-UplinkCarrierMCG,</w:t>
      </w:r>
    </w:p>
    <w:p w14:paraId="6F32F087"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ph-SupplementaryUplink              PH-UplinkCarrierMCG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10425AE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w:t>
      </w:r>
    </w:p>
    <w:p w14:paraId="5CA67DD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7A35F80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79A98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PH-UplinkCarrierMCG ::=         </w:t>
      </w:r>
      <w:r w:rsidRPr="00960157">
        <w:rPr>
          <w:rFonts w:ascii="Courier New" w:hAnsi="Courier New"/>
          <w:noProof/>
          <w:color w:val="993366"/>
          <w:sz w:val="16"/>
          <w:lang w:eastAsia="en-GB"/>
        </w:rPr>
        <w:t>SEQUENCE</w:t>
      </w:r>
      <w:r w:rsidRPr="00960157">
        <w:rPr>
          <w:rFonts w:ascii="Courier New" w:hAnsi="Courier New"/>
          <w:noProof/>
          <w:sz w:val="16"/>
          <w:lang w:eastAsia="en-GB"/>
        </w:rPr>
        <w:t>{</w:t>
      </w:r>
    </w:p>
    <w:p w14:paraId="6D691FF7"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ph-Type1or3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{type1, type3},</w:t>
      </w:r>
    </w:p>
    <w:p w14:paraId="74FC3FF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w:t>
      </w:r>
    </w:p>
    <w:p w14:paraId="0C2EBCAD"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7808F98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58E711"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BandCombinationInfoList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SIZE</w:t>
      </w:r>
      <w:r w:rsidRPr="00960157">
        <w:rPr>
          <w:rFonts w:ascii="Courier New" w:hAnsi="Courier New"/>
          <w:noProof/>
          <w:sz w:val="16"/>
          <w:lang w:eastAsia="en-GB"/>
        </w:rPr>
        <w:t xml:space="preserve"> (1..maxBandComb))</w:t>
      </w:r>
      <w:r w:rsidRPr="00960157">
        <w:rPr>
          <w:rFonts w:ascii="Courier New" w:hAnsi="Courier New"/>
          <w:noProof/>
          <w:color w:val="993366"/>
          <w:sz w:val="16"/>
          <w:lang w:eastAsia="en-GB"/>
        </w:rPr>
        <w:t xml:space="preserve"> OF</w:t>
      </w:r>
      <w:r w:rsidRPr="00960157">
        <w:rPr>
          <w:rFonts w:ascii="Courier New" w:hAnsi="Courier New"/>
          <w:noProof/>
          <w:sz w:val="16"/>
          <w:lang w:eastAsia="en-GB"/>
        </w:rPr>
        <w:t xml:space="preserve"> BandCombinationInfo</w:t>
      </w:r>
    </w:p>
    <w:p w14:paraId="6CA52DF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094A7"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BandCombinationInfo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1DB38856" w14:textId="180BE909"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bandCombinationIndex        BandCombinationIndex,</w:t>
      </w:r>
    </w:p>
    <w:p w14:paraId="2BCCC00B" w14:textId="07B719E7" w:rsidR="00653CE9"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allowedFeatureSetsList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SIZE</w:t>
      </w:r>
      <w:r w:rsidRPr="00960157">
        <w:rPr>
          <w:rFonts w:ascii="Courier New" w:hAnsi="Courier New"/>
          <w:noProof/>
          <w:sz w:val="16"/>
          <w:lang w:eastAsia="en-GB"/>
        </w:rPr>
        <w:t xml:space="preserve"> (1..maxFeatureSetsPerBand))</w:t>
      </w:r>
      <w:r w:rsidRPr="00960157">
        <w:rPr>
          <w:rFonts w:ascii="Courier New" w:hAnsi="Courier New"/>
          <w:noProof/>
          <w:color w:val="993366"/>
          <w:sz w:val="16"/>
          <w:lang w:eastAsia="en-GB"/>
        </w:rPr>
        <w:t xml:space="preserve"> OF</w:t>
      </w:r>
      <w:r w:rsidRPr="00960157">
        <w:rPr>
          <w:rFonts w:ascii="Courier New" w:hAnsi="Courier New"/>
          <w:noProof/>
          <w:sz w:val="16"/>
          <w:lang w:eastAsia="en-GB"/>
        </w:rPr>
        <w:t xml:space="preserve"> FeatureSetEntryIndex</w:t>
      </w:r>
    </w:p>
    <w:p w14:paraId="17E72A0F"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1A4535E7"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31981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FeatureSetEntryIndex ::=    </w:t>
      </w:r>
      <w:r w:rsidRPr="00960157">
        <w:rPr>
          <w:rFonts w:ascii="Courier New" w:hAnsi="Courier New"/>
          <w:noProof/>
          <w:color w:val="993366"/>
          <w:sz w:val="16"/>
          <w:lang w:eastAsia="en-GB"/>
        </w:rPr>
        <w:t>INTEGER</w:t>
      </w:r>
      <w:r w:rsidRPr="00960157">
        <w:rPr>
          <w:rFonts w:ascii="Courier New" w:hAnsi="Courier New"/>
          <w:noProof/>
          <w:sz w:val="16"/>
          <w:lang w:eastAsia="en-GB"/>
        </w:rPr>
        <w:t xml:space="preserve"> (1.. maxFeatureSetsPerBand)</w:t>
      </w:r>
    </w:p>
    <w:p w14:paraId="45A47489"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177F04"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DRX-Info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0D708EB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drx-LongCycleStartOffset        </w:t>
      </w:r>
      <w:r w:rsidRPr="00960157">
        <w:rPr>
          <w:rFonts w:ascii="Courier New" w:hAnsi="Courier New"/>
          <w:noProof/>
          <w:color w:val="993366"/>
          <w:sz w:val="16"/>
          <w:lang w:eastAsia="en-GB"/>
        </w:rPr>
        <w:t>CHOICE</w:t>
      </w:r>
      <w:r w:rsidRPr="00960157">
        <w:rPr>
          <w:rFonts w:ascii="Courier New" w:hAnsi="Courier New"/>
          <w:noProof/>
          <w:sz w:val="16"/>
          <w:lang w:eastAsia="en-GB"/>
        </w:rPr>
        <w:t xml:space="preserve"> {</w:t>
      </w:r>
    </w:p>
    <w:p w14:paraId="322039F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lastRenderedPageBreak/>
        <w:t xml:space="preserve">        ms10                            </w:t>
      </w:r>
      <w:r w:rsidRPr="00960157">
        <w:rPr>
          <w:rFonts w:ascii="Courier New" w:hAnsi="Courier New"/>
          <w:noProof/>
          <w:color w:val="993366"/>
          <w:sz w:val="16"/>
          <w:lang w:eastAsia="en-GB"/>
        </w:rPr>
        <w:t>INTEGER</w:t>
      </w:r>
      <w:r w:rsidRPr="00960157">
        <w:rPr>
          <w:rFonts w:ascii="Courier New" w:hAnsi="Courier New"/>
          <w:noProof/>
          <w:sz w:val="16"/>
          <w:lang w:eastAsia="en-GB"/>
        </w:rPr>
        <w:t>(0..9),</w:t>
      </w:r>
    </w:p>
    <w:p w14:paraId="195D25C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ms20                            </w:t>
      </w:r>
      <w:r w:rsidRPr="00960157">
        <w:rPr>
          <w:rFonts w:ascii="Courier New" w:hAnsi="Courier New"/>
          <w:noProof/>
          <w:color w:val="993366"/>
          <w:sz w:val="16"/>
          <w:lang w:eastAsia="en-GB"/>
        </w:rPr>
        <w:t>INTEGER</w:t>
      </w:r>
      <w:r w:rsidRPr="00960157">
        <w:rPr>
          <w:rFonts w:ascii="Courier New" w:hAnsi="Courier New"/>
          <w:noProof/>
          <w:sz w:val="16"/>
          <w:lang w:eastAsia="en-GB"/>
        </w:rPr>
        <w:t>(0..19),</w:t>
      </w:r>
    </w:p>
    <w:p w14:paraId="25801E9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ms32                            </w:t>
      </w:r>
      <w:r w:rsidRPr="00960157">
        <w:rPr>
          <w:rFonts w:ascii="Courier New" w:hAnsi="Courier New"/>
          <w:noProof/>
          <w:color w:val="993366"/>
          <w:sz w:val="16"/>
          <w:lang w:eastAsia="en-GB"/>
        </w:rPr>
        <w:t>INTEGER</w:t>
      </w:r>
      <w:r w:rsidRPr="00960157">
        <w:rPr>
          <w:rFonts w:ascii="Courier New" w:hAnsi="Courier New"/>
          <w:noProof/>
          <w:sz w:val="16"/>
          <w:lang w:eastAsia="en-GB"/>
        </w:rPr>
        <w:t>(0..31),</w:t>
      </w:r>
    </w:p>
    <w:p w14:paraId="3F2236A9"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ms40                            </w:t>
      </w:r>
      <w:r w:rsidRPr="00960157">
        <w:rPr>
          <w:rFonts w:ascii="Courier New" w:hAnsi="Courier New"/>
          <w:noProof/>
          <w:color w:val="993366"/>
          <w:sz w:val="16"/>
          <w:lang w:eastAsia="en-GB"/>
        </w:rPr>
        <w:t>INTEGER</w:t>
      </w:r>
      <w:r w:rsidRPr="00960157">
        <w:rPr>
          <w:rFonts w:ascii="Courier New" w:hAnsi="Courier New"/>
          <w:noProof/>
          <w:sz w:val="16"/>
          <w:lang w:eastAsia="en-GB"/>
        </w:rPr>
        <w:t>(0..39),</w:t>
      </w:r>
    </w:p>
    <w:p w14:paraId="1E97C6E4"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ms60                            </w:t>
      </w:r>
      <w:r w:rsidRPr="00960157">
        <w:rPr>
          <w:rFonts w:ascii="Courier New" w:hAnsi="Courier New"/>
          <w:noProof/>
          <w:color w:val="993366"/>
          <w:sz w:val="16"/>
          <w:lang w:eastAsia="en-GB"/>
        </w:rPr>
        <w:t>INTEGER</w:t>
      </w:r>
      <w:r w:rsidRPr="00960157">
        <w:rPr>
          <w:rFonts w:ascii="Courier New" w:hAnsi="Courier New"/>
          <w:noProof/>
          <w:sz w:val="16"/>
          <w:lang w:eastAsia="en-GB"/>
        </w:rPr>
        <w:t>(0..59),</w:t>
      </w:r>
    </w:p>
    <w:p w14:paraId="3FB5D5F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ms64                            </w:t>
      </w:r>
      <w:r w:rsidRPr="00960157">
        <w:rPr>
          <w:rFonts w:ascii="Courier New" w:hAnsi="Courier New"/>
          <w:noProof/>
          <w:color w:val="993366"/>
          <w:sz w:val="16"/>
          <w:lang w:eastAsia="en-GB"/>
        </w:rPr>
        <w:t>INTEGER</w:t>
      </w:r>
      <w:r w:rsidRPr="00960157">
        <w:rPr>
          <w:rFonts w:ascii="Courier New" w:hAnsi="Courier New"/>
          <w:noProof/>
          <w:sz w:val="16"/>
          <w:lang w:eastAsia="en-GB"/>
        </w:rPr>
        <w:t>(0..63),</w:t>
      </w:r>
    </w:p>
    <w:p w14:paraId="3DDE6D5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ms70                            </w:t>
      </w:r>
      <w:r w:rsidRPr="00960157">
        <w:rPr>
          <w:rFonts w:ascii="Courier New" w:hAnsi="Courier New"/>
          <w:noProof/>
          <w:color w:val="993366"/>
          <w:sz w:val="16"/>
          <w:lang w:eastAsia="en-GB"/>
        </w:rPr>
        <w:t>INTEGER</w:t>
      </w:r>
      <w:r w:rsidRPr="00960157">
        <w:rPr>
          <w:rFonts w:ascii="Courier New" w:hAnsi="Courier New"/>
          <w:noProof/>
          <w:sz w:val="16"/>
          <w:lang w:eastAsia="en-GB"/>
        </w:rPr>
        <w:t>(0..69),</w:t>
      </w:r>
    </w:p>
    <w:p w14:paraId="1914E804"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ms80                            </w:t>
      </w:r>
      <w:r w:rsidRPr="00960157">
        <w:rPr>
          <w:rFonts w:ascii="Courier New" w:hAnsi="Courier New"/>
          <w:noProof/>
          <w:color w:val="993366"/>
          <w:sz w:val="16"/>
          <w:lang w:eastAsia="en-GB"/>
        </w:rPr>
        <w:t>INTEGER</w:t>
      </w:r>
      <w:r w:rsidRPr="00960157">
        <w:rPr>
          <w:rFonts w:ascii="Courier New" w:hAnsi="Courier New"/>
          <w:noProof/>
          <w:sz w:val="16"/>
          <w:lang w:eastAsia="en-GB"/>
        </w:rPr>
        <w:t>(0..79),</w:t>
      </w:r>
    </w:p>
    <w:p w14:paraId="5215934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ms128                           </w:t>
      </w:r>
      <w:r w:rsidRPr="00960157">
        <w:rPr>
          <w:rFonts w:ascii="Courier New" w:hAnsi="Courier New"/>
          <w:noProof/>
          <w:color w:val="993366"/>
          <w:sz w:val="16"/>
          <w:lang w:eastAsia="en-GB"/>
        </w:rPr>
        <w:t>INTEGER</w:t>
      </w:r>
      <w:r w:rsidRPr="00960157">
        <w:rPr>
          <w:rFonts w:ascii="Courier New" w:hAnsi="Courier New"/>
          <w:noProof/>
          <w:sz w:val="16"/>
          <w:lang w:eastAsia="en-GB"/>
        </w:rPr>
        <w:t>(0..127),</w:t>
      </w:r>
    </w:p>
    <w:p w14:paraId="20C002F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ms160                           </w:t>
      </w:r>
      <w:r w:rsidRPr="00960157">
        <w:rPr>
          <w:rFonts w:ascii="Courier New" w:hAnsi="Courier New"/>
          <w:noProof/>
          <w:color w:val="993366"/>
          <w:sz w:val="16"/>
          <w:lang w:eastAsia="en-GB"/>
        </w:rPr>
        <w:t>INTEGER</w:t>
      </w:r>
      <w:r w:rsidRPr="00960157">
        <w:rPr>
          <w:rFonts w:ascii="Courier New" w:hAnsi="Courier New"/>
          <w:noProof/>
          <w:sz w:val="16"/>
          <w:lang w:eastAsia="en-GB"/>
        </w:rPr>
        <w:t>(0..159),</w:t>
      </w:r>
    </w:p>
    <w:p w14:paraId="013F1827"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ms256                           </w:t>
      </w:r>
      <w:r w:rsidRPr="00960157">
        <w:rPr>
          <w:rFonts w:ascii="Courier New" w:hAnsi="Courier New"/>
          <w:noProof/>
          <w:color w:val="993366"/>
          <w:sz w:val="16"/>
          <w:lang w:eastAsia="en-GB"/>
        </w:rPr>
        <w:t>INTEGER</w:t>
      </w:r>
      <w:r w:rsidRPr="00960157">
        <w:rPr>
          <w:rFonts w:ascii="Courier New" w:hAnsi="Courier New"/>
          <w:noProof/>
          <w:sz w:val="16"/>
          <w:lang w:eastAsia="en-GB"/>
        </w:rPr>
        <w:t>(0..255),</w:t>
      </w:r>
    </w:p>
    <w:p w14:paraId="6C8E2FC9"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ms320                           </w:t>
      </w:r>
      <w:r w:rsidRPr="00960157">
        <w:rPr>
          <w:rFonts w:ascii="Courier New" w:hAnsi="Courier New"/>
          <w:noProof/>
          <w:color w:val="993366"/>
          <w:sz w:val="16"/>
          <w:lang w:eastAsia="en-GB"/>
        </w:rPr>
        <w:t>INTEGER</w:t>
      </w:r>
      <w:r w:rsidRPr="00960157">
        <w:rPr>
          <w:rFonts w:ascii="Courier New" w:hAnsi="Courier New"/>
          <w:noProof/>
          <w:sz w:val="16"/>
          <w:lang w:eastAsia="en-GB"/>
        </w:rPr>
        <w:t>(0..319),</w:t>
      </w:r>
    </w:p>
    <w:p w14:paraId="25CC24E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ms512                           </w:t>
      </w:r>
      <w:r w:rsidRPr="00960157">
        <w:rPr>
          <w:rFonts w:ascii="Courier New" w:hAnsi="Courier New"/>
          <w:noProof/>
          <w:color w:val="993366"/>
          <w:sz w:val="16"/>
          <w:lang w:eastAsia="en-GB"/>
        </w:rPr>
        <w:t>INTEGER</w:t>
      </w:r>
      <w:r w:rsidRPr="00960157">
        <w:rPr>
          <w:rFonts w:ascii="Courier New" w:hAnsi="Courier New"/>
          <w:noProof/>
          <w:sz w:val="16"/>
          <w:lang w:eastAsia="en-GB"/>
        </w:rPr>
        <w:t>(0..511),</w:t>
      </w:r>
    </w:p>
    <w:p w14:paraId="23AFE904"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ms640                           </w:t>
      </w:r>
      <w:r w:rsidRPr="00960157">
        <w:rPr>
          <w:rFonts w:ascii="Courier New" w:hAnsi="Courier New"/>
          <w:noProof/>
          <w:color w:val="993366"/>
          <w:sz w:val="16"/>
          <w:lang w:eastAsia="en-GB"/>
        </w:rPr>
        <w:t>INTEGER</w:t>
      </w:r>
      <w:r w:rsidRPr="00960157">
        <w:rPr>
          <w:rFonts w:ascii="Courier New" w:hAnsi="Courier New"/>
          <w:noProof/>
          <w:sz w:val="16"/>
          <w:lang w:eastAsia="en-GB"/>
        </w:rPr>
        <w:t>(0..639),</w:t>
      </w:r>
    </w:p>
    <w:p w14:paraId="2E8AFC0C"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ms1024                          </w:t>
      </w:r>
      <w:r w:rsidRPr="00960157">
        <w:rPr>
          <w:rFonts w:ascii="Courier New" w:hAnsi="Courier New"/>
          <w:noProof/>
          <w:color w:val="993366"/>
          <w:sz w:val="16"/>
          <w:lang w:eastAsia="en-GB"/>
        </w:rPr>
        <w:t>INTEGER</w:t>
      </w:r>
      <w:r w:rsidRPr="00960157">
        <w:rPr>
          <w:rFonts w:ascii="Courier New" w:hAnsi="Courier New"/>
          <w:noProof/>
          <w:sz w:val="16"/>
          <w:lang w:eastAsia="en-GB"/>
        </w:rPr>
        <w:t>(0..1023),</w:t>
      </w:r>
    </w:p>
    <w:p w14:paraId="24F417AD"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ms1280                          </w:t>
      </w:r>
      <w:r w:rsidRPr="00960157">
        <w:rPr>
          <w:rFonts w:ascii="Courier New" w:hAnsi="Courier New"/>
          <w:noProof/>
          <w:color w:val="993366"/>
          <w:sz w:val="16"/>
          <w:lang w:eastAsia="en-GB"/>
        </w:rPr>
        <w:t>INTEGER</w:t>
      </w:r>
      <w:r w:rsidRPr="00960157">
        <w:rPr>
          <w:rFonts w:ascii="Courier New" w:hAnsi="Courier New"/>
          <w:noProof/>
          <w:sz w:val="16"/>
          <w:lang w:eastAsia="en-GB"/>
        </w:rPr>
        <w:t>(0..1279),</w:t>
      </w:r>
    </w:p>
    <w:p w14:paraId="433D0DF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ms2048                          </w:t>
      </w:r>
      <w:r w:rsidRPr="00960157">
        <w:rPr>
          <w:rFonts w:ascii="Courier New" w:hAnsi="Courier New"/>
          <w:noProof/>
          <w:color w:val="993366"/>
          <w:sz w:val="16"/>
          <w:lang w:eastAsia="en-GB"/>
        </w:rPr>
        <w:t>INTEGER</w:t>
      </w:r>
      <w:r w:rsidRPr="00960157">
        <w:rPr>
          <w:rFonts w:ascii="Courier New" w:hAnsi="Courier New"/>
          <w:noProof/>
          <w:sz w:val="16"/>
          <w:lang w:eastAsia="en-GB"/>
        </w:rPr>
        <w:t>(0..2047),</w:t>
      </w:r>
    </w:p>
    <w:p w14:paraId="184E30A0"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ms2560                          </w:t>
      </w:r>
      <w:r w:rsidRPr="00960157">
        <w:rPr>
          <w:rFonts w:ascii="Courier New" w:hAnsi="Courier New"/>
          <w:noProof/>
          <w:color w:val="993366"/>
          <w:sz w:val="16"/>
          <w:lang w:eastAsia="en-GB"/>
        </w:rPr>
        <w:t>INTEGER</w:t>
      </w:r>
      <w:r w:rsidRPr="00960157">
        <w:rPr>
          <w:rFonts w:ascii="Courier New" w:hAnsi="Courier New"/>
          <w:noProof/>
          <w:sz w:val="16"/>
          <w:lang w:eastAsia="en-GB"/>
        </w:rPr>
        <w:t>(0..2559),</w:t>
      </w:r>
    </w:p>
    <w:p w14:paraId="0AAC26D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ms5120                          </w:t>
      </w:r>
      <w:r w:rsidRPr="00960157">
        <w:rPr>
          <w:rFonts w:ascii="Courier New" w:hAnsi="Courier New"/>
          <w:noProof/>
          <w:color w:val="993366"/>
          <w:sz w:val="16"/>
          <w:lang w:eastAsia="en-GB"/>
        </w:rPr>
        <w:t>INTEGER</w:t>
      </w:r>
      <w:r w:rsidRPr="00960157">
        <w:rPr>
          <w:rFonts w:ascii="Courier New" w:hAnsi="Courier New"/>
          <w:noProof/>
          <w:sz w:val="16"/>
          <w:lang w:eastAsia="en-GB"/>
        </w:rPr>
        <w:t>(0..5119),</w:t>
      </w:r>
    </w:p>
    <w:p w14:paraId="0959FEB7"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ms10240                         </w:t>
      </w:r>
      <w:r w:rsidRPr="00960157">
        <w:rPr>
          <w:rFonts w:ascii="Courier New" w:hAnsi="Courier New"/>
          <w:noProof/>
          <w:color w:val="993366"/>
          <w:sz w:val="16"/>
          <w:lang w:eastAsia="en-GB"/>
        </w:rPr>
        <w:t>INTEGER</w:t>
      </w:r>
      <w:r w:rsidRPr="00960157">
        <w:rPr>
          <w:rFonts w:ascii="Courier New" w:hAnsi="Courier New"/>
          <w:noProof/>
          <w:sz w:val="16"/>
          <w:lang w:eastAsia="en-GB"/>
        </w:rPr>
        <w:t>(0..10239)</w:t>
      </w:r>
    </w:p>
    <w:p w14:paraId="5C8D5D57"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w:t>
      </w:r>
    </w:p>
    <w:p w14:paraId="3642A88D"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shortDRX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3648E9D0"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drx-ShortCycle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w:t>
      </w:r>
    </w:p>
    <w:p w14:paraId="263E9A1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ms2, ms3, ms4, ms5, ms6, ms7, ms8, ms10, ms14, ms16, ms20, ms30, ms32,</w:t>
      </w:r>
    </w:p>
    <w:p w14:paraId="4AA95F4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ms35, ms40, ms64, ms80, ms128, ms160, ms256, ms320, ms512, ms640, spare9,</w:t>
      </w:r>
    </w:p>
    <w:p w14:paraId="5EB93694"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spare8, spare7, spare6, spare5, spare4, spare3, spare2, spare1 },</w:t>
      </w:r>
    </w:p>
    <w:p w14:paraId="026FBB6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drx-ShortCycleTimer                 </w:t>
      </w:r>
      <w:r w:rsidRPr="00960157">
        <w:rPr>
          <w:rFonts w:ascii="Courier New" w:hAnsi="Courier New"/>
          <w:noProof/>
          <w:color w:val="993366"/>
          <w:sz w:val="16"/>
          <w:lang w:eastAsia="en-GB"/>
        </w:rPr>
        <w:t>INTEGER</w:t>
      </w:r>
      <w:r w:rsidRPr="00960157">
        <w:rPr>
          <w:rFonts w:ascii="Courier New" w:hAnsi="Courier New"/>
          <w:noProof/>
          <w:sz w:val="16"/>
          <w:lang w:eastAsia="en-GB"/>
        </w:rPr>
        <w:t xml:space="preserve"> (1..16)</w:t>
      </w:r>
    </w:p>
    <w:p w14:paraId="1375775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                                                                                             </w:t>
      </w:r>
      <w:r w:rsidRPr="00960157">
        <w:rPr>
          <w:rFonts w:ascii="Courier New" w:hAnsi="Courier New"/>
          <w:noProof/>
          <w:color w:val="993366"/>
          <w:sz w:val="16"/>
          <w:lang w:eastAsia="en-GB"/>
        </w:rPr>
        <w:t>OPTIONAL</w:t>
      </w:r>
    </w:p>
    <w:p w14:paraId="1C7060C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1E3CD1A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4327E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MeasConfigMN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115F23B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measuredFrequenciesMN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SIZE</w:t>
      </w:r>
      <w:r w:rsidRPr="00960157">
        <w:rPr>
          <w:rFonts w:ascii="Courier New" w:hAnsi="Courier New"/>
          <w:noProof/>
          <w:sz w:val="16"/>
          <w:lang w:eastAsia="en-GB"/>
        </w:rPr>
        <w:t xml:space="preserve"> (1..maxMeasFreqsMN))</w:t>
      </w:r>
      <w:r w:rsidRPr="00960157">
        <w:rPr>
          <w:rFonts w:ascii="Courier New" w:hAnsi="Courier New"/>
          <w:noProof/>
          <w:color w:val="993366"/>
          <w:sz w:val="16"/>
          <w:lang w:eastAsia="en-GB"/>
        </w:rPr>
        <w:t xml:space="preserve"> OF</w:t>
      </w:r>
      <w:r w:rsidRPr="00960157">
        <w:rPr>
          <w:rFonts w:ascii="Courier New" w:hAnsi="Courier New"/>
          <w:noProof/>
          <w:sz w:val="16"/>
          <w:lang w:eastAsia="en-GB"/>
        </w:rPr>
        <w:t xml:space="preserve"> NR-FreqInfo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09E9BF95"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measGapConfig                   SetupRelease { GapConfig }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67676F0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gapPurpose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{perUE, perFR1}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061B265B"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w:t>
      </w:r>
    </w:p>
    <w:p w14:paraId="5A9B171F"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0AD2E49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985703"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MRDC-AssistanceInfo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0A4EE5FC"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affectedCarrierFreqCombInfoListMRDC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SIZE</w:t>
      </w:r>
      <w:r w:rsidRPr="00960157">
        <w:rPr>
          <w:rFonts w:ascii="Courier New" w:hAnsi="Courier New"/>
          <w:noProof/>
          <w:sz w:val="16"/>
          <w:lang w:eastAsia="en-GB"/>
        </w:rPr>
        <w:t xml:space="preserve"> (1..maxNrofCombIDC))</w:t>
      </w:r>
      <w:r w:rsidRPr="00960157">
        <w:rPr>
          <w:rFonts w:ascii="Courier New" w:hAnsi="Courier New"/>
          <w:noProof/>
          <w:color w:val="993366"/>
          <w:sz w:val="16"/>
          <w:lang w:eastAsia="en-GB"/>
        </w:rPr>
        <w:t xml:space="preserve"> OF</w:t>
      </w:r>
      <w:r w:rsidRPr="00960157">
        <w:rPr>
          <w:rFonts w:ascii="Courier New" w:hAnsi="Courier New"/>
          <w:noProof/>
          <w:sz w:val="16"/>
          <w:lang w:eastAsia="en-GB"/>
        </w:rPr>
        <w:t xml:space="preserve"> AffectedCarrierFreqCombInfoMRDC,</w:t>
      </w:r>
    </w:p>
    <w:p w14:paraId="0FD9AA80"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w:t>
      </w:r>
    </w:p>
    <w:p w14:paraId="2C6E9B9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2A538DF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27A8A6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AffectedCarrierFreqCombInfoMRDC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121CA8C7"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victimSystemType                    VictimSystemType,</w:t>
      </w:r>
    </w:p>
    <w:p w14:paraId="70838A78"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interferenceDirectionMRDC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{eutra-nr, nr, other, utra-nr-other, nr-other, spare3, spare2, spare1},</w:t>
      </w:r>
    </w:p>
    <w:p w14:paraId="016415EF"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affectedCarrierFreqCombMRDC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77AA1A8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affectedCarrierFreqCombEUTRA            AffectedCarrierFreqCombEUTRA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53C7DF45"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affectedCarrierFreqCombNR           AffectedCarrierFreqCombNR</w:t>
      </w:r>
    </w:p>
    <w:p w14:paraId="35CD2A9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       </w:t>
      </w:r>
      <w:r w:rsidRPr="00960157">
        <w:rPr>
          <w:rFonts w:ascii="Courier New" w:hAnsi="Courier New"/>
          <w:noProof/>
          <w:color w:val="993366"/>
          <w:sz w:val="16"/>
          <w:lang w:eastAsia="en-GB"/>
        </w:rPr>
        <w:t>OPTIONAL</w:t>
      </w:r>
    </w:p>
    <w:p w14:paraId="1AE8ACFE"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6B414B9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FDA5FD"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VictimSystemType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p>
    <w:p w14:paraId="17D5B55A"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gps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{true}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7C9AFA6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lastRenderedPageBreak/>
        <w:t xml:space="preserve">    glonass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{true}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608486BF"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bds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{true}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5732450C"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galileo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{true}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3E8FBA45"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wlan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{true}               </w:t>
      </w:r>
      <w:r w:rsidRPr="00960157">
        <w:rPr>
          <w:rFonts w:ascii="Courier New" w:hAnsi="Courier New"/>
          <w:noProof/>
          <w:color w:val="993366"/>
          <w:sz w:val="16"/>
          <w:lang w:eastAsia="en-GB"/>
        </w:rPr>
        <w:t>OPTIONAL</w:t>
      </w:r>
      <w:r w:rsidRPr="00960157">
        <w:rPr>
          <w:rFonts w:ascii="Courier New" w:hAnsi="Courier New"/>
          <w:noProof/>
          <w:sz w:val="16"/>
          <w:lang w:eastAsia="en-GB"/>
        </w:rPr>
        <w:t>,</w:t>
      </w:r>
    </w:p>
    <w:p w14:paraId="2AE9CBE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    bluetooth                   </w:t>
      </w:r>
      <w:r w:rsidRPr="00960157">
        <w:rPr>
          <w:rFonts w:ascii="Courier New" w:hAnsi="Courier New"/>
          <w:noProof/>
          <w:color w:val="993366"/>
          <w:sz w:val="16"/>
          <w:lang w:eastAsia="en-GB"/>
        </w:rPr>
        <w:t>ENUMERATED</w:t>
      </w:r>
      <w:r w:rsidRPr="00960157">
        <w:rPr>
          <w:rFonts w:ascii="Courier New" w:hAnsi="Courier New"/>
          <w:noProof/>
          <w:sz w:val="16"/>
          <w:lang w:eastAsia="en-GB"/>
        </w:rPr>
        <w:t xml:space="preserve"> {true}               </w:t>
      </w:r>
      <w:r w:rsidRPr="00960157">
        <w:rPr>
          <w:rFonts w:ascii="Courier New" w:hAnsi="Courier New"/>
          <w:noProof/>
          <w:color w:val="993366"/>
          <w:sz w:val="16"/>
          <w:lang w:eastAsia="en-GB"/>
        </w:rPr>
        <w:t>OPTIONAL</w:t>
      </w:r>
    </w:p>
    <w:p w14:paraId="6640006F"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w:t>
      </w:r>
    </w:p>
    <w:p w14:paraId="405D7FE9"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00E276"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0157">
        <w:rPr>
          <w:rFonts w:ascii="Courier New" w:hAnsi="Courier New"/>
          <w:noProof/>
          <w:sz w:val="16"/>
          <w:lang w:eastAsia="en-GB"/>
        </w:rPr>
        <w:t xml:space="preserve">AffectedCarrierFreqCombEUTRA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SIZE</w:t>
      </w:r>
      <w:r w:rsidRPr="00960157">
        <w:rPr>
          <w:rFonts w:ascii="Courier New" w:hAnsi="Courier New"/>
          <w:noProof/>
          <w:sz w:val="16"/>
          <w:lang w:eastAsia="en-GB"/>
        </w:rPr>
        <w:t xml:space="preserve"> (1..maxNrofServingCellsEUTRA))</w:t>
      </w:r>
      <w:r w:rsidRPr="00960157">
        <w:rPr>
          <w:rFonts w:ascii="Courier New" w:hAnsi="Courier New"/>
          <w:noProof/>
          <w:color w:val="993366"/>
          <w:sz w:val="16"/>
          <w:lang w:eastAsia="en-GB"/>
        </w:rPr>
        <w:t xml:space="preserve"> OF</w:t>
      </w:r>
      <w:r w:rsidRPr="00960157">
        <w:rPr>
          <w:rFonts w:ascii="Courier New" w:hAnsi="Courier New"/>
          <w:noProof/>
          <w:sz w:val="16"/>
          <w:lang w:eastAsia="en-GB"/>
        </w:rPr>
        <w:t xml:space="preserve"> ARFCN-ValueEUTRA</w:t>
      </w:r>
    </w:p>
    <w:p w14:paraId="62FCBA62"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872290" w14:textId="3B3B3487" w:rsid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RAN2" w:date="2019-01-23T16:43:00Z"/>
          <w:rFonts w:ascii="Courier New" w:hAnsi="Courier New"/>
          <w:noProof/>
          <w:sz w:val="16"/>
          <w:lang w:eastAsia="en-GB"/>
        </w:rPr>
      </w:pPr>
      <w:r w:rsidRPr="00960157">
        <w:rPr>
          <w:rFonts w:ascii="Courier New" w:hAnsi="Courier New"/>
          <w:noProof/>
          <w:sz w:val="16"/>
          <w:lang w:eastAsia="en-GB"/>
        </w:rPr>
        <w:t xml:space="preserve">AffectedCarrierFreqCombNR ::= </w:t>
      </w:r>
      <w:r w:rsidRPr="00960157">
        <w:rPr>
          <w:rFonts w:ascii="Courier New" w:hAnsi="Courier New"/>
          <w:noProof/>
          <w:color w:val="993366"/>
          <w:sz w:val="16"/>
          <w:lang w:eastAsia="en-GB"/>
        </w:rPr>
        <w:t>SEQUENCE</w:t>
      </w:r>
      <w:r w:rsidRPr="00960157">
        <w:rPr>
          <w:rFonts w:ascii="Courier New" w:hAnsi="Courier New"/>
          <w:noProof/>
          <w:sz w:val="16"/>
          <w:lang w:eastAsia="en-GB"/>
        </w:rPr>
        <w:t xml:space="preserve"> (</w:t>
      </w:r>
      <w:r w:rsidRPr="00960157">
        <w:rPr>
          <w:rFonts w:ascii="Courier New" w:hAnsi="Courier New"/>
          <w:noProof/>
          <w:color w:val="993366"/>
          <w:sz w:val="16"/>
          <w:lang w:eastAsia="en-GB"/>
        </w:rPr>
        <w:t>SIZE</w:t>
      </w:r>
      <w:r w:rsidRPr="00960157">
        <w:rPr>
          <w:rFonts w:ascii="Courier New" w:hAnsi="Courier New"/>
          <w:noProof/>
          <w:sz w:val="16"/>
          <w:lang w:eastAsia="en-GB"/>
        </w:rPr>
        <w:t xml:space="preserve"> (1..maxNrofServingCells))</w:t>
      </w:r>
      <w:r w:rsidRPr="00960157">
        <w:rPr>
          <w:rFonts w:ascii="Courier New" w:hAnsi="Courier New"/>
          <w:noProof/>
          <w:color w:val="993366"/>
          <w:sz w:val="16"/>
          <w:lang w:eastAsia="en-GB"/>
        </w:rPr>
        <w:t xml:space="preserve"> OF</w:t>
      </w:r>
      <w:r w:rsidRPr="00960157">
        <w:rPr>
          <w:rFonts w:ascii="Courier New" w:hAnsi="Courier New"/>
          <w:noProof/>
          <w:sz w:val="16"/>
          <w:lang w:eastAsia="en-GB"/>
        </w:rPr>
        <w:t xml:space="preserve"> ARFCN-ValueNR</w:t>
      </w:r>
    </w:p>
    <w:p w14:paraId="695AF7FB" w14:textId="61E84953" w:rsid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Nokia RAN2" w:date="2019-01-23T16:43:00Z"/>
          <w:rFonts w:ascii="Courier New" w:hAnsi="Courier New"/>
          <w:noProof/>
          <w:sz w:val="16"/>
          <w:lang w:eastAsia="en-GB"/>
        </w:rPr>
      </w:pPr>
    </w:p>
    <w:p w14:paraId="4D95C35C"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RAN2" w:date="2019-01-23T16:53:00Z"/>
          <w:rFonts w:ascii="Courier New" w:hAnsi="Courier New"/>
          <w:noProof/>
          <w:sz w:val="16"/>
          <w:lang w:eastAsia="en-GB"/>
        </w:rPr>
      </w:pPr>
      <w:ins w:id="14" w:author="Nokia RAN2" w:date="2019-01-23T16:53:00Z">
        <w:r w:rsidRPr="0093097A">
          <w:rPr>
            <w:rFonts w:ascii="Courier New" w:hAnsi="Courier New"/>
            <w:noProof/>
            <w:sz w:val="16"/>
            <w:lang w:eastAsia="en-GB"/>
          </w:rPr>
          <w:t>EUTRA-TransmissionBandwidth ::=</w:t>
        </w:r>
        <w:r w:rsidRPr="0093097A">
          <w:rPr>
            <w:rFonts w:ascii="Courier New" w:hAnsi="Courier New"/>
            <w:noProof/>
            <w:sz w:val="16"/>
            <w:lang w:eastAsia="en-GB"/>
          </w:rPr>
          <w:tab/>
          <w:t>ENUMERATED {tbw6, tbw15, tbw25, tbw50, tbw75, tbw100}</w:t>
        </w:r>
      </w:ins>
    </w:p>
    <w:p w14:paraId="057485CE"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RAN2" w:date="2019-01-23T16:53:00Z"/>
          <w:rFonts w:ascii="Courier New" w:hAnsi="Courier New"/>
          <w:noProof/>
          <w:sz w:val="16"/>
          <w:lang w:eastAsia="en-GB"/>
        </w:rPr>
      </w:pPr>
    </w:p>
    <w:p w14:paraId="623DDA18"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RAN2" w:date="2019-01-23T16:53:00Z"/>
          <w:rFonts w:ascii="Courier New" w:hAnsi="Courier New"/>
          <w:noProof/>
          <w:sz w:val="16"/>
          <w:lang w:eastAsia="en-GB"/>
        </w:rPr>
      </w:pPr>
      <w:ins w:id="17" w:author="Nokia RAN2" w:date="2019-01-23T16:53:00Z">
        <w:r w:rsidRPr="0093097A">
          <w:rPr>
            <w:rFonts w:ascii="Courier New" w:hAnsi="Courier New"/>
            <w:noProof/>
            <w:sz w:val="16"/>
            <w:lang w:eastAsia="en-GB"/>
          </w:rPr>
          <w:t>ARFCN-Bandwidth-ValueEUTRA</w:t>
        </w:r>
        <w:r w:rsidRPr="0093097A">
          <w:rPr>
            <w:rFonts w:ascii="Courier New" w:hAnsi="Courier New"/>
            <w:noProof/>
            <w:sz w:val="16"/>
            <w:lang w:eastAsia="en-GB"/>
          </w:rPr>
          <w:tab/>
          <w:t>::=</w:t>
        </w:r>
        <w:r w:rsidRPr="0093097A">
          <w:rPr>
            <w:rFonts w:ascii="Courier New" w:hAnsi="Courier New"/>
            <w:noProof/>
            <w:sz w:val="16"/>
            <w:lang w:eastAsia="en-GB"/>
          </w:rPr>
          <w:tab/>
        </w:r>
        <w:r w:rsidRPr="0093097A">
          <w:rPr>
            <w:rFonts w:ascii="Courier New" w:hAnsi="Courier New"/>
            <w:noProof/>
            <w:sz w:val="16"/>
            <w:lang w:eastAsia="en-GB"/>
          </w:rPr>
          <w:tab/>
          <w:t>CHOICE {</w:t>
        </w:r>
      </w:ins>
    </w:p>
    <w:p w14:paraId="79E4B5A3" w14:textId="0B2A5E83"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RAN2" w:date="2019-01-23T16:53:00Z"/>
          <w:rFonts w:ascii="Courier New" w:hAnsi="Courier New"/>
          <w:noProof/>
          <w:sz w:val="16"/>
          <w:lang w:eastAsia="en-GB"/>
        </w:rPr>
      </w:pPr>
      <w:ins w:id="19" w:author="Nokia RAN2" w:date="2019-01-23T16:53:00Z">
        <w:r w:rsidRPr="0093097A">
          <w:rPr>
            <w:rFonts w:ascii="Courier New" w:hAnsi="Courier New"/>
            <w:noProof/>
            <w:sz w:val="16"/>
            <w:lang w:eastAsia="en-GB"/>
          </w:rPr>
          <w:tab/>
          <w:t>fdd</w:t>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ins>
      <w:ins w:id="20" w:author="Nokia RAN2" w:date="2019-01-23T17:08:00Z">
        <w:r w:rsidR="002361A9">
          <w:rPr>
            <w:rFonts w:ascii="Courier New" w:hAnsi="Courier New"/>
            <w:noProof/>
            <w:sz w:val="16"/>
            <w:lang w:eastAsia="en-GB"/>
          </w:rPr>
          <w:tab/>
        </w:r>
        <w:r w:rsidR="002361A9">
          <w:rPr>
            <w:rFonts w:ascii="Courier New" w:hAnsi="Courier New"/>
            <w:noProof/>
            <w:sz w:val="16"/>
            <w:lang w:eastAsia="en-GB"/>
          </w:rPr>
          <w:tab/>
        </w:r>
        <w:r w:rsidR="002361A9">
          <w:rPr>
            <w:rFonts w:ascii="Courier New" w:hAnsi="Courier New"/>
            <w:noProof/>
            <w:sz w:val="16"/>
            <w:lang w:eastAsia="en-GB"/>
          </w:rPr>
          <w:tab/>
        </w:r>
      </w:ins>
      <w:ins w:id="21" w:author="Nokia RAN2" w:date="2019-01-23T16:53:00Z">
        <w:r w:rsidRPr="0093097A">
          <w:rPr>
            <w:rFonts w:ascii="Courier New" w:hAnsi="Courier New"/>
            <w:noProof/>
            <w:sz w:val="16"/>
            <w:lang w:eastAsia="en-GB"/>
          </w:rPr>
          <w:t>ARFCN-Bandwidth-ValueEUTRA-FDD,</w:t>
        </w:r>
      </w:ins>
    </w:p>
    <w:p w14:paraId="56193622" w14:textId="6798C018"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 RAN2" w:date="2019-01-23T16:53:00Z"/>
          <w:rFonts w:ascii="Courier New" w:hAnsi="Courier New"/>
          <w:noProof/>
          <w:sz w:val="16"/>
          <w:lang w:eastAsia="en-GB"/>
        </w:rPr>
      </w:pPr>
      <w:ins w:id="23" w:author="Nokia RAN2" w:date="2019-01-23T16:53:00Z">
        <w:r w:rsidRPr="0093097A">
          <w:rPr>
            <w:rFonts w:ascii="Courier New" w:hAnsi="Courier New"/>
            <w:noProof/>
            <w:sz w:val="16"/>
            <w:lang w:eastAsia="en-GB"/>
          </w:rPr>
          <w:tab/>
          <w:t>tdd</w:t>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ins>
      <w:ins w:id="24" w:author="Nokia RAN2" w:date="2019-01-23T17:08:00Z">
        <w:r w:rsidR="002361A9">
          <w:rPr>
            <w:rFonts w:ascii="Courier New" w:hAnsi="Courier New"/>
            <w:noProof/>
            <w:sz w:val="16"/>
            <w:lang w:eastAsia="en-GB"/>
          </w:rPr>
          <w:tab/>
        </w:r>
        <w:r w:rsidR="002361A9">
          <w:rPr>
            <w:rFonts w:ascii="Courier New" w:hAnsi="Courier New"/>
            <w:noProof/>
            <w:sz w:val="16"/>
            <w:lang w:eastAsia="en-GB"/>
          </w:rPr>
          <w:tab/>
        </w:r>
        <w:r w:rsidR="002361A9">
          <w:rPr>
            <w:rFonts w:ascii="Courier New" w:hAnsi="Courier New"/>
            <w:noProof/>
            <w:sz w:val="16"/>
            <w:lang w:eastAsia="en-GB"/>
          </w:rPr>
          <w:tab/>
        </w:r>
      </w:ins>
      <w:ins w:id="25" w:author="Nokia RAN2" w:date="2019-01-23T16:53:00Z">
        <w:r w:rsidRPr="0093097A">
          <w:rPr>
            <w:rFonts w:ascii="Courier New" w:hAnsi="Courier New"/>
            <w:noProof/>
            <w:sz w:val="16"/>
            <w:lang w:eastAsia="en-GB"/>
          </w:rPr>
          <w:t>ARFCN-Bandwidth-ValueEUTRA-TDD</w:t>
        </w:r>
      </w:ins>
    </w:p>
    <w:p w14:paraId="203EA360"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 RAN2" w:date="2019-01-23T16:53:00Z"/>
          <w:rFonts w:ascii="Courier New" w:hAnsi="Courier New"/>
          <w:noProof/>
          <w:sz w:val="16"/>
          <w:lang w:eastAsia="en-GB"/>
        </w:rPr>
      </w:pPr>
      <w:ins w:id="27" w:author="Nokia RAN2" w:date="2019-01-23T16:53:00Z">
        <w:r w:rsidRPr="0093097A">
          <w:rPr>
            <w:rFonts w:ascii="Courier New" w:hAnsi="Courier New"/>
            <w:noProof/>
            <w:sz w:val="16"/>
            <w:lang w:eastAsia="en-GB"/>
          </w:rPr>
          <w:tab/>
          <w:t>}</w:t>
        </w:r>
      </w:ins>
    </w:p>
    <w:p w14:paraId="1E0E585E"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RAN2" w:date="2019-01-23T16:53:00Z"/>
          <w:rFonts w:ascii="Courier New" w:hAnsi="Courier New"/>
          <w:noProof/>
          <w:sz w:val="16"/>
          <w:lang w:eastAsia="en-GB"/>
        </w:rPr>
      </w:pPr>
    </w:p>
    <w:p w14:paraId="2760D45C"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RAN2" w:date="2019-01-23T16:53:00Z"/>
          <w:rFonts w:ascii="Courier New" w:hAnsi="Courier New"/>
          <w:noProof/>
          <w:sz w:val="16"/>
          <w:lang w:eastAsia="en-GB"/>
        </w:rPr>
      </w:pPr>
      <w:ins w:id="30" w:author="Nokia RAN2" w:date="2019-01-23T16:53:00Z">
        <w:r w:rsidRPr="0093097A">
          <w:rPr>
            <w:rFonts w:ascii="Courier New" w:hAnsi="Courier New"/>
            <w:noProof/>
            <w:sz w:val="16"/>
            <w:lang w:eastAsia="en-GB"/>
          </w:rPr>
          <w:t>ARFCN-Bandwidth-ValueEUTRA-FDD ::=     SEQUENCE {</w:t>
        </w:r>
      </w:ins>
    </w:p>
    <w:p w14:paraId="48BF8877"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 RAN2" w:date="2019-01-23T16:53:00Z"/>
          <w:rFonts w:ascii="Courier New" w:hAnsi="Courier New"/>
          <w:noProof/>
          <w:sz w:val="16"/>
          <w:lang w:eastAsia="en-GB"/>
        </w:rPr>
      </w:pPr>
      <w:ins w:id="32" w:author="Nokia RAN2" w:date="2019-01-23T16:53:00Z">
        <w:r w:rsidRPr="0093097A">
          <w:rPr>
            <w:rFonts w:ascii="Courier New" w:hAnsi="Courier New"/>
            <w:noProof/>
            <w:sz w:val="16"/>
            <w:lang w:eastAsia="en-GB"/>
          </w:rPr>
          <w:t xml:space="preserve">    dlcarrierFreq        </w:t>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t>ARFCN-ValueEUTRA,</w:t>
        </w:r>
      </w:ins>
    </w:p>
    <w:p w14:paraId="76E31C29"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 RAN2" w:date="2019-01-23T16:53:00Z"/>
          <w:rFonts w:ascii="Courier New" w:hAnsi="Courier New"/>
          <w:noProof/>
          <w:sz w:val="16"/>
          <w:lang w:eastAsia="en-GB"/>
        </w:rPr>
      </w:pPr>
      <w:ins w:id="34" w:author="Nokia RAN2" w:date="2019-01-23T16:53:00Z">
        <w:r w:rsidRPr="0093097A">
          <w:rPr>
            <w:rFonts w:ascii="Courier New" w:hAnsi="Courier New"/>
            <w:noProof/>
            <w:sz w:val="16"/>
            <w:lang w:eastAsia="en-GB"/>
          </w:rPr>
          <w:t xml:space="preserve">    ulcarrierFreq        </w:t>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t>ARFCN-ValueEUTRA,</w:t>
        </w:r>
      </w:ins>
    </w:p>
    <w:p w14:paraId="01BC566C"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RAN2" w:date="2019-01-23T16:53:00Z"/>
          <w:rFonts w:ascii="Courier New" w:hAnsi="Courier New"/>
          <w:noProof/>
          <w:sz w:val="16"/>
          <w:lang w:eastAsia="en-GB"/>
        </w:rPr>
      </w:pPr>
      <w:ins w:id="36" w:author="Nokia RAN2" w:date="2019-01-23T16:53:00Z">
        <w:r w:rsidRPr="0093097A">
          <w:rPr>
            <w:rFonts w:ascii="Courier New" w:hAnsi="Courier New"/>
            <w:noProof/>
            <w:sz w:val="16"/>
            <w:lang w:eastAsia="en-GB"/>
          </w:rPr>
          <w:t xml:space="preserve">    transmissionBandwidth      </w:t>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t>EUTRA-TransmissionBandwidth</w:t>
        </w:r>
      </w:ins>
    </w:p>
    <w:p w14:paraId="314C14B9"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 RAN2" w:date="2019-01-23T16:53:00Z"/>
          <w:rFonts w:ascii="Courier New" w:hAnsi="Courier New"/>
          <w:noProof/>
          <w:sz w:val="16"/>
          <w:lang w:eastAsia="en-GB"/>
        </w:rPr>
      </w:pPr>
      <w:ins w:id="38" w:author="Nokia RAN2" w:date="2019-01-23T16:53:00Z">
        <w:r w:rsidRPr="0093097A">
          <w:rPr>
            <w:rFonts w:ascii="Courier New" w:hAnsi="Courier New"/>
            <w:noProof/>
            <w:sz w:val="16"/>
            <w:lang w:eastAsia="en-GB"/>
          </w:rPr>
          <w:t>}</w:t>
        </w:r>
      </w:ins>
    </w:p>
    <w:p w14:paraId="4EC3CC7C"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RAN2" w:date="2019-01-23T16:53:00Z"/>
          <w:rFonts w:ascii="Courier New" w:hAnsi="Courier New"/>
          <w:noProof/>
          <w:sz w:val="16"/>
          <w:lang w:eastAsia="en-GB"/>
        </w:rPr>
      </w:pPr>
    </w:p>
    <w:p w14:paraId="48888245"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Nokia RAN2" w:date="2019-01-23T16:53:00Z"/>
          <w:rFonts w:ascii="Courier New" w:hAnsi="Courier New"/>
          <w:noProof/>
          <w:sz w:val="16"/>
          <w:lang w:eastAsia="en-GB"/>
        </w:rPr>
      </w:pPr>
      <w:ins w:id="41" w:author="Nokia RAN2" w:date="2019-01-23T16:53:00Z">
        <w:r w:rsidRPr="0093097A">
          <w:rPr>
            <w:rFonts w:ascii="Courier New" w:hAnsi="Courier New"/>
            <w:noProof/>
            <w:sz w:val="16"/>
            <w:lang w:eastAsia="en-GB"/>
          </w:rPr>
          <w:t>ARFCN-Bandwidth-ValueEUTRA-TDD ::=     SEQUENCE {</w:t>
        </w:r>
      </w:ins>
    </w:p>
    <w:p w14:paraId="37FA6703"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 RAN2" w:date="2019-01-23T16:53:00Z"/>
          <w:rFonts w:ascii="Courier New" w:hAnsi="Courier New"/>
          <w:noProof/>
          <w:sz w:val="16"/>
          <w:lang w:eastAsia="en-GB"/>
        </w:rPr>
      </w:pPr>
      <w:ins w:id="43" w:author="Nokia RAN2" w:date="2019-01-23T16:53:00Z">
        <w:r w:rsidRPr="0093097A">
          <w:rPr>
            <w:rFonts w:ascii="Courier New" w:hAnsi="Courier New"/>
            <w:noProof/>
            <w:sz w:val="16"/>
            <w:lang w:eastAsia="en-GB"/>
          </w:rPr>
          <w:t xml:space="preserve">    carrierFreq        </w:t>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t>ARFCN-ValueEUTRA,</w:t>
        </w:r>
      </w:ins>
    </w:p>
    <w:p w14:paraId="1C4E9EAE"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RAN2" w:date="2019-01-23T16:53:00Z"/>
          <w:rFonts w:ascii="Courier New" w:hAnsi="Courier New"/>
          <w:noProof/>
          <w:sz w:val="16"/>
          <w:lang w:eastAsia="en-GB"/>
        </w:rPr>
      </w:pPr>
      <w:ins w:id="45" w:author="Nokia RAN2" w:date="2019-01-23T16:53:00Z">
        <w:r w:rsidRPr="0093097A">
          <w:rPr>
            <w:rFonts w:ascii="Courier New" w:hAnsi="Courier New"/>
            <w:noProof/>
            <w:sz w:val="16"/>
            <w:lang w:eastAsia="en-GB"/>
          </w:rPr>
          <w:t xml:space="preserve">    transmissionBandwidth      </w:t>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r>
        <w:r w:rsidRPr="0093097A">
          <w:rPr>
            <w:rFonts w:ascii="Courier New" w:hAnsi="Courier New"/>
            <w:noProof/>
            <w:sz w:val="16"/>
            <w:lang w:eastAsia="en-GB"/>
          </w:rPr>
          <w:tab/>
          <w:t>EUTRA-TransmissionBandwidth</w:t>
        </w:r>
      </w:ins>
    </w:p>
    <w:p w14:paraId="0F2A42B8"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RAN2" w:date="2019-01-23T16:53:00Z"/>
          <w:rFonts w:ascii="Courier New" w:hAnsi="Courier New"/>
          <w:noProof/>
          <w:sz w:val="16"/>
          <w:lang w:eastAsia="en-GB"/>
        </w:rPr>
      </w:pPr>
      <w:ins w:id="47" w:author="Nokia RAN2" w:date="2019-01-23T16:53:00Z">
        <w:r w:rsidRPr="0093097A">
          <w:rPr>
            <w:rFonts w:ascii="Courier New" w:hAnsi="Courier New"/>
            <w:noProof/>
            <w:sz w:val="16"/>
            <w:lang w:eastAsia="en-GB"/>
          </w:rPr>
          <w:t>}</w:t>
        </w:r>
      </w:ins>
    </w:p>
    <w:p w14:paraId="634E4796" w14:textId="77777777" w:rsidR="0093097A" w:rsidRPr="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okia RAN2" w:date="2019-01-23T16:53:00Z"/>
          <w:rFonts w:ascii="Courier New" w:hAnsi="Courier New"/>
          <w:noProof/>
          <w:sz w:val="16"/>
          <w:lang w:eastAsia="en-GB"/>
        </w:rPr>
      </w:pPr>
    </w:p>
    <w:p w14:paraId="37ACF600" w14:textId="26A7F1A7" w:rsidR="00960157" w:rsidRPr="00960157" w:rsidDel="0093097A"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Nokia RAN2" w:date="2019-01-23T16:53:00Z"/>
          <w:rFonts w:ascii="Courier New" w:hAnsi="Courier New"/>
          <w:noProof/>
          <w:sz w:val="16"/>
          <w:lang w:eastAsia="en-GB"/>
        </w:rPr>
      </w:pPr>
      <w:ins w:id="50" w:author="Nokia RAN2" w:date="2019-01-23T16:53:00Z">
        <w:r w:rsidRPr="0093097A">
          <w:rPr>
            <w:rFonts w:ascii="Courier New" w:hAnsi="Courier New"/>
            <w:noProof/>
            <w:sz w:val="16"/>
            <w:lang w:eastAsia="en-GB"/>
          </w:rPr>
          <w:t>ARFCN-Bandwidth-ValueEUTR</w:t>
        </w:r>
      </w:ins>
      <w:ins w:id="51" w:author="Nokia RAN2" w:date="2019-02-07T14:18:00Z">
        <w:r w:rsidR="00AD13F3">
          <w:rPr>
            <w:rFonts w:ascii="Courier New" w:hAnsi="Courier New"/>
            <w:noProof/>
            <w:sz w:val="16"/>
            <w:lang w:eastAsia="en-GB"/>
          </w:rPr>
          <w:t>A</w:t>
        </w:r>
      </w:ins>
      <w:ins w:id="52" w:author="Nokia RAN2" w:date="2019-01-23T16:53:00Z">
        <w:r w:rsidRPr="0093097A">
          <w:rPr>
            <w:rFonts w:ascii="Courier New" w:hAnsi="Courier New"/>
            <w:noProof/>
            <w:sz w:val="16"/>
            <w:lang w:eastAsia="en-GB"/>
          </w:rPr>
          <w:t>List ::= SEQUENCE (SIZE (1.. maxNrofServingCellsEUTRA)) OF ARFCN-Bandwidth-ValueEUTRA</w:t>
        </w:r>
      </w:ins>
    </w:p>
    <w:p w14:paraId="1072B47E" w14:textId="0118413E" w:rsidR="0093097A" w:rsidRPr="00960157" w:rsidRDefault="0093097A" w:rsidP="009309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9BD135"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0157">
        <w:rPr>
          <w:rFonts w:ascii="Courier New" w:hAnsi="Courier New"/>
          <w:noProof/>
          <w:color w:val="808080"/>
          <w:sz w:val="16"/>
          <w:lang w:eastAsia="en-GB"/>
        </w:rPr>
        <w:t>-- TAG-CG-CONFIG-INFO-STOP</w:t>
      </w:r>
    </w:p>
    <w:p w14:paraId="6DB5D011" w14:textId="77777777" w:rsidR="00960157" w:rsidRPr="00960157" w:rsidRDefault="00960157" w:rsidP="00960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960157">
        <w:rPr>
          <w:rFonts w:ascii="Courier New" w:hAnsi="Courier New"/>
          <w:noProof/>
          <w:color w:val="808080"/>
          <w:sz w:val="16"/>
          <w:lang w:eastAsia="en-GB"/>
        </w:rPr>
        <w:t>-- ASN1STOP</w:t>
      </w:r>
    </w:p>
    <w:p w14:paraId="47CF8822" w14:textId="77777777" w:rsidR="00960157" w:rsidRPr="00960157" w:rsidRDefault="00960157" w:rsidP="009601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157" w:rsidRPr="00960157" w14:paraId="6DBE94C5"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4C582CE1" w14:textId="77777777" w:rsidR="00960157" w:rsidRPr="00960157" w:rsidRDefault="00960157" w:rsidP="00960157">
            <w:pPr>
              <w:keepNext/>
              <w:keepLines/>
              <w:overflowPunct w:val="0"/>
              <w:autoSpaceDE w:val="0"/>
              <w:autoSpaceDN w:val="0"/>
              <w:adjustRightInd w:val="0"/>
              <w:spacing w:after="0"/>
              <w:jc w:val="center"/>
              <w:textAlignment w:val="baseline"/>
              <w:rPr>
                <w:rFonts w:ascii="Arial" w:hAnsi="Arial"/>
                <w:b/>
                <w:sz w:val="18"/>
                <w:lang w:eastAsia="ja-JP"/>
              </w:rPr>
            </w:pPr>
            <w:r w:rsidRPr="00960157">
              <w:rPr>
                <w:rFonts w:ascii="Arial" w:hAnsi="Arial"/>
                <w:b/>
                <w:i/>
                <w:sz w:val="18"/>
                <w:lang w:eastAsia="ja-JP"/>
              </w:rPr>
              <w:lastRenderedPageBreak/>
              <w:t>CG-ConfigInfo</w:t>
            </w:r>
            <w:r w:rsidRPr="00960157">
              <w:rPr>
                <w:rFonts w:ascii="Arial" w:hAnsi="Arial"/>
                <w:b/>
                <w:sz w:val="18"/>
                <w:lang w:eastAsia="ja-JP"/>
              </w:rPr>
              <w:t xml:space="preserve"> field descriptions</w:t>
            </w:r>
          </w:p>
        </w:tc>
      </w:tr>
      <w:tr w:rsidR="00960157" w:rsidRPr="00960157" w14:paraId="372172B3"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435E2C06"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t>allowedBC-ListMRDC</w:t>
            </w:r>
          </w:p>
          <w:p w14:paraId="0ECBAFBC"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szCs w:val="18"/>
                <w:lang w:eastAsia="ja-JP"/>
              </w:rPr>
            </w:pPr>
            <w:r w:rsidRPr="00960157">
              <w:rPr>
                <w:rFonts w:ascii="Arial" w:hAnsi="Arial"/>
                <w:sz w:val="18"/>
                <w:lang w:eastAsia="ja-JP"/>
              </w:rPr>
              <w:t>A list of indices referring to band combinations in MR-DC capabilities from which SN is allowed to select an NR band combination.</w:t>
            </w:r>
            <w:r w:rsidRPr="00960157">
              <w:rPr>
                <w:rFonts w:ascii="Arial" w:eastAsia="PMingLiU" w:hAnsi="Arial"/>
                <w:sz w:val="18"/>
                <w:lang w:eastAsia="zh-TW"/>
              </w:rPr>
              <w:t xml:space="preserve"> Each</w:t>
            </w:r>
            <w:r w:rsidRPr="00960157">
              <w:rPr>
                <w:rFonts w:ascii="Arial" w:hAnsi="Arial"/>
                <w:sz w:val="18"/>
                <w:lang w:eastAsia="ja-JP"/>
              </w:rPr>
              <w:t xml:space="preserve"> entry refers to a band combination numbered according to supportedBandCombinationList in the UE-MRDC-Capability and the Feature Sets allowed for each band entry. All MR-DC band combinations indicated by this field comprise the LTE band combination, which is a superset of the LTE band(s) selected by MN.</w:t>
            </w:r>
          </w:p>
        </w:tc>
      </w:tr>
      <w:tr w:rsidR="00960157" w:rsidRPr="00960157" w14:paraId="5CEFD4FA"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193A07BC" w14:textId="77777777" w:rsidR="00960157" w:rsidRPr="00960157" w:rsidRDefault="00960157" w:rsidP="00960157">
            <w:pPr>
              <w:keepNext/>
              <w:keepLines/>
              <w:overflowPunct w:val="0"/>
              <w:autoSpaceDE w:val="0"/>
              <w:autoSpaceDN w:val="0"/>
              <w:adjustRightInd w:val="0"/>
              <w:spacing w:after="0"/>
              <w:textAlignment w:val="baseline"/>
              <w:rPr>
                <w:rFonts w:ascii="Arial" w:eastAsia="MS Mincho" w:hAnsi="Arial"/>
                <w:sz w:val="18"/>
                <w:szCs w:val="18"/>
                <w:lang w:eastAsia="ja-JP"/>
              </w:rPr>
            </w:pPr>
            <w:r w:rsidRPr="00960157">
              <w:rPr>
                <w:rFonts w:ascii="Arial" w:hAnsi="Arial"/>
                <w:b/>
                <w:i/>
                <w:sz w:val="18"/>
                <w:szCs w:val="18"/>
                <w:lang w:eastAsia="ja-JP"/>
              </w:rPr>
              <w:t>candidateCellInfoListMN</w:t>
            </w:r>
            <w:r w:rsidRPr="00960157">
              <w:rPr>
                <w:rFonts w:ascii="Arial" w:hAnsi="Arial"/>
                <w:sz w:val="18"/>
                <w:szCs w:val="18"/>
                <w:lang w:eastAsia="ja-JP"/>
              </w:rPr>
              <w:t xml:space="preserve">, </w:t>
            </w:r>
            <w:r w:rsidRPr="00960157">
              <w:rPr>
                <w:rFonts w:ascii="Arial" w:hAnsi="Arial"/>
                <w:b/>
                <w:i/>
                <w:sz w:val="18"/>
                <w:szCs w:val="18"/>
                <w:lang w:eastAsia="ja-JP"/>
              </w:rPr>
              <w:t>candidateCellInfoListSN</w:t>
            </w:r>
          </w:p>
          <w:p w14:paraId="62476E71"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szCs w:val="18"/>
                <w:lang w:eastAsia="ja-JP"/>
              </w:rPr>
            </w:pPr>
            <w:r w:rsidRPr="00960157">
              <w:rPr>
                <w:rFonts w:ascii="Arial" w:hAnsi="Arial"/>
                <w:sz w:val="18"/>
                <w:szCs w:val="18"/>
                <w:lang w:eastAsia="ja-JP"/>
              </w:rPr>
              <w:t>Contains information regarding cells that the master node or the source node suggests the target gNB to consider configuring.</w:t>
            </w:r>
          </w:p>
          <w:p w14:paraId="6964D943"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Including CSI-RS measurement results in candidateCellInfoListMN is not supported in this version of the specification.</w:t>
            </w:r>
          </w:p>
        </w:tc>
      </w:tr>
      <w:tr w:rsidR="00960157" w:rsidRPr="00960157" w14:paraId="000A04BB"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77CA5B66"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proofErr w:type="spellStart"/>
            <w:r w:rsidRPr="00960157">
              <w:rPr>
                <w:rFonts w:ascii="Arial" w:hAnsi="Arial"/>
                <w:b/>
                <w:i/>
                <w:sz w:val="18"/>
                <w:lang w:eastAsia="ja-JP"/>
              </w:rPr>
              <w:t>configRestrictInfo</w:t>
            </w:r>
            <w:proofErr w:type="spellEnd"/>
          </w:p>
          <w:p w14:paraId="29215D6E"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 xml:space="preserve">Includes fields for which SgNB is </w:t>
            </w:r>
            <w:proofErr w:type="spellStart"/>
            <w:r w:rsidRPr="00960157">
              <w:rPr>
                <w:rFonts w:ascii="Arial" w:hAnsi="Arial"/>
                <w:sz w:val="18"/>
                <w:lang w:eastAsia="ja-JP"/>
              </w:rPr>
              <w:t>explictly</w:t>
            </w:r>
            <w:proofErr w:type="spellEnd"/>
            <w:r w:rsidRPr="00960157">
              <w:rPr>
                <w:rFonts w:ascii="Arial" w:hAnsi="Arial"/>
                <w:sz w:val="18"/>
                <w:lang w:eastAsia="ja-JP"/>
              </w:rPr>
              <w:t xml:space="preserve"> indicated to observe a configuration restriction.</w:t>
            </w:r>
          </w:p>
        </w:tc>
      </w:tr>
      <w:tr w:rsidR="00960157" w:rsidRPr="00960157" w14:paraId="41AA04AE"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1B641D27"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t>maxMeasFreqsSCG-NR</w:t>
            </w:r>
          </w:p>
          <w:p w14:paraId="6ABF22E1"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Indicates the maximum number of NR inter-frequency carriers the SN is allowed to configure with PSCell for measurements.</w:t>
            </w:r>
          </w:p>
        </w:tc>
      </w:tr>
      <w:tr w:rsidR="00960157" w:rsidRPr="00960157" w14:paraId="4A63696B"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3282531D"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t>maxMeasIdentitiesSCG-NR</w:t>
            </w:r>
          </w:p>
          <w:p w14:paraId="4CBB5973"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bookmarkStart w:id="53" w:name="_Hlk512598787"/>
            <w:r w:rsidRPr="00960157">
              <w:rPr>
                <w:rFonts w:ascii="Arial" w:hAnsi="Arial"/>
                <w:sz w:val="18"/>
                <w:lang w:eastAsia="ja-JP"/>
              </w:rPr>
              <w:t>Indicates the maximum number of allowed measurement identities that the SCG is allowed to configure</w:t>
            </w:r>
            <w:bookmarkEnd w:id="53"/>
            <w:r w:rsidRPr="00960157">
              <w:rPr>
                <w:rFonts w:ascii="Arial" w:hAnsi="Arial"/>
                <w:sz w:val="18"/>
                <w:lang w:eastAsia="ja-JP"/>
              </w:rPr>
              <w:t>.</w:t>
            </w:r>
          </w:p>
        </w:tc>
      </w:tr>
      <w:tr w:rsidR="00960157" w:rsidRPr="00960157" w14:paraId="08DEBD72"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62D00323"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proofErr w:type="spellStart"/>
            <w:r w:rsidRPr="00960157">
              <w:rPr>
                <w:rFonts w:ascii="Arial" w:hAnsi="Arial"/>
                <w:b/>
                <w:i/>
                <w:sz w:val="18"/>
                <w:lang w:eastAsia="ja-JP"/>
              </w:rPr>
              <w:t>measuredFrequenciesMN</w:t>
            </w:r>
            <w:proofErr w:type="spellEnd"/>
          </w:p>
          <w:p w14:paraId="61154AAD"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sz w:val="18"/>
                <w:lang w:eastAsia="ja-JP"/>
              </w:rPr>
              <w:t>Used by MN to indicate a list of frequencies measured by the UE.</w:t>
            </w:r>
          </w:p>
        </w:tc>
      </w:tr>
      <w:tr w:rsidR="00960157" w:rsidRPr="00960157" w14:paraId="50F2CF34"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641675C9"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proofErr w:type="spellStart"/>
            <w:r w:rsidRPr="00960157">
              <w:rPr>
                <w:rFonts w:ascii="Arial" w:hAnsi="Arial"/>
                <w:b/>
                <w:i/>
                <w:sz w:val="18"/>
                <w:lang w:eastAsia="ja-JP"/>
              </w:rPr>
              <w:t>measGapConfig</w:t>
            </w:r>
            <w:proofErr w:type="spellEnd"/>
          </w:p>
          <w:p w14:paraId="4CB182C6"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sz w:val="18"/>
                <w:lang w:eastAsia="ja-JP"/>
              </w:rPr>
              <w:t>Indicates the measurement gap configuration configured by MN.</w:t>
            </w:r>
          </w:p>
        </w:tc>
      </w:tr>
      <w:tr w:rsidR="00960157" w:rsidRPr="00960157" w14:paraId="03846C39" w14:textId="77777777" w:rsidTr="00960157">
        <w:tc>
          <w:tcPr>
            <w:tcW w:w="14173" w:type="dxa"/>
            <w:tcBorders>
              <w:top w:val="single" w:sz="4" w:space="0" w:color="auto"/>
              <w:left w:val="single" w:sz="4" w:space="0" w:color="auto"/>
              <w:bottom w:val="single" w:sz="4" w:space="0" w:color="auto"/>
              <w:right w:val="single" w:sz="4" w:space="0" w:color="auto"/>
            </w:tcBorders>
          </w:tcPr>
          <w:p w14:paraId="0E03DF9A"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x-none"/>
              </w:rPr>
            </w:pPr>
            <w:proofErr w:type="spellStart"/>
            <w:r w:rsidRPr="00960157">
              <w:rPr>
                <w:rFonts w:ascii="Arial" w:hAnsi="Arial"/>
                <w:b/>
                <w:i/>
                <w:sz w:val="18"/>
                <w:lang w:eastAsia="x-none"/>
              </w:rPr>
              <w:t>measResultReportCGI</w:t>
            </w:r>
            <w:proofErr w:type="spellEnd"/>
          </w:p>
          <w:p w14:paraId="45A5C507"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x-none"/>
              </w:rPr>
              <w:t>Used by MN to provide SN with CGI-Info for the cell as per SN′s request.</w:t>
            </w:r>
          </w:p>
        </w:tc>
      </w:tr>
      <w:tr w:rsidR="00960157" w:rsidRPr="00960157" w14:paraId="7763724D"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0A386F8C"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t>mcg-RB-Config</w:t>
            </w:r>
          </w:p>
          <w:p w14:paraId="321C011D"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p>
        </w:tc>
      </w:tr>
      <w:tr w:rsidR="00960157" w:rsidRPr="00960157" w14:paraId="1F9E398C" w14:textId="77777777" w:rsidTr="00960157">
        <w:tc>
          <w:tcPr>
            <w:tcW w:w="14173" w:type="dxa"/>
            <w:tcBorders>
              <w:top w:val="single" w:sz="4" w:space="0" w:color="auto"/>
              <w:left w:val="single" w:sz="4" w:space="0" w:color="auto"/>
              <w:bottom w:val="single" w:sz="4" w:space="0" w:color="auto"/>
              <w:right w:val="single" w:sz="4" w:space="0" w:color="auto"/>
            </w:tcBorders>
          </w:tcPr>
          <w:p w14:paraId="3D24D9BA"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960157">
              <w:rPr>
                <w:rFonts w:ascii="Arial" w:hAnsi="Arial"/>
                <w:b/>
                <w:bCs/>
                <w:i/>
                <w:iCs/>
                <w:kern w:val="2"/>
                <w:sz w:val="18"/>
                <w:lang w:eastAsia="ja-JP"/>
              </w:rPr>
              <w:t>mrdc-AssistanceInfo</w:t>
            </w:r>
            <w:proofErr w:type="spellEnd"/>
          </w:p>
          <w:p w14:paraId="49C181D2"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sz w:val="18"/>
                <w:szCs w:val="18"/>
                <w:lang w:eastAsia="ja-JP"/>
              </w:rPr>
              <w:t>Contains the IDC assistance information for MR-DC reported by the UE (see TS 36.331 [10]).</w:t>
            </w:r>
          </w:p>
        </w:tc>
      </w:tr>
      <w:tr w:rsidR="00960157" w:rsidRPr="00960157" w14:paraId="37B87B6E"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141264B0"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t>p-</w:t>
            </w:r>
            <w:proofErr w:type="spellStart"/>
            <w:r w:rsidRPr="00960157">
              <w:rPr>
                <w:rFonts w:ascii="Arial" w:hAnsi="Arial"/>
                <w:b/>
                <w:i/>
                <w:sz w:val="18"/>
                <w:lang w:eastAsia="ja-JP"/>
              </w:rPr>
              <w:t>maxEUTRA</w:t>
            </w:r>
            <w:proofErr w:type="spellEnd"/>
          </w:p>
          <w:p w14:paraId="20AD6997"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Indicates the maximum total transmit power to be used by the UE in the E-UTRA cell group (see TS 36.104 [33]).</w:t>
            </w:r>
          </w:p>
        </w:tc>
      </w:tr>
      <w:tr w:rsidR="00960157" w:rsidRPr="00960157" w14:paraId="64F9C7F0"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3B63FFEE"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t>p-maxNR-FR1</w:t>
            </w:r>
          </w:p>
          <w:p w14:paraId="065E268E"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Indicates the maximum total transmit power to be used by the UE in the NR cell group across all serving cells in frequency range 1 (FR1) (see TS 38.104 [12]) the UE can use in NR SCG.</w:t>
            </w:r>
          </w:p>
        </w:tc>
      </w:tr>
      <w:tr w:rsidR="00960157" w:rsidRPr="00960157" w14:paraId="3AD9F5DF" w14:textId="77777777" w:rsidTr="00960157">
        <w:tc>
          <w:tcPr>
            <w:tcW w:w="14173" w:type="dxa"/>
            <w:tcBorders>
              <w:top w:val="single" w:sz="4" w:space="0" w:color="auto"/>
              <w:left w:val="single" w:sz="4" w:space="0" w:color="auto"/>
              <w:bottom w:val="single" w:sz="4" w:space="0" w:color="auto"/>
              <w:right w:val="single" w:sz="4" w:space="0" w:color="auto"/>
            </w:tcBorders>
          </w:tcPr>
          <w:p w14:paraId="5D781E6C"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b/>
                <w:i/>
                <w:sz w:val="18"/>
                <w:lang w:eastAsia="ja-JP"/>
              </w:rPr>
              <w:t>p-maxUE-FR1</w:t>
            </w:r>
          </w:p>
          <w:p w14:paraId="64340613"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sz w:val="18"/>
                <w:lang w:eastAsia="ja-JP"/>
              </w:rPr>
              <w:t>Indicates the maximum total transmit power to be used by the UE across all serving cells in frequency range 1 (FR1).</w:t>
            </w:r>
          </w:p>
        </w:tc>
      </w:tr>
      <w:tr w:rsidR="00960157" w:rsidRPr="00960157" w14:paraId="7AAD687D" w14:textId="77777777" w:rsidTr="00960157">
        <w:tc>
          <w:tcPr>
            <w:tcW w:w="14173" w:type="dxa"/>
            <w:tcBorders>
              <w:top w:val="single" w:sz="4" w:space="0" w:color="auto"/>
              <w:left w:val="single" w:sz="4" w:space="0" w:color="auto"/>
              <w:bottom w:val="single" w:sz="4" w:space="0" w:color="auto"/>
              <w:right w:val="single" w:sz="4" w:space="0" w:color="auto"/>
            </w:tcBorders>
          </w:tcPr>
          <w:p w14:paraId="56BA4639"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proofErr w:type="spellStart"/>
            <w:r w:rsidRPr="00960157">
              <w:rPr>
                <w:rFonts w:ascii="Arial" w:hAnsi="Arial"/>
                <w:b/>
                <w:i/>
                <w:sz w:val="18"/>
                <w:lang w:eastAsia="ja-JP"/>
              </w:rPr>
              <w:t>ph-InfoMCG</w:t>
            </w:r>
            <w:proofErr w:type="spellEnd"/>
          </w:p>
          <w:p w14:paraId="4324ED38"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Power headroom information in MCG that is needed in the reception of PHR MAC CE in SCG.</w:t>
            </w:r>
          </w:p>
        </w:tc>
      </w:tr>
      <w:tr w:rsidR="00960157" w:rsidRPr="00960157" w14:paraId="3148E63B" w14:textId="77777777" w:rsidTr="00960157">
        <w:tc>
          <w:tcPr>
            <w:tcW w:w="14173" w:type="dxa"/>
            <w:tcBorders>
              <w:top w:val="single" w:sz="4" w:space="0" w:color="auto"/>
              <w:left w:val="single" w:sz="4" w:space="0" w:color="auto"/>
              <w:bottom w:val="single" w:sz="4" w:space="0" w:color="auto"/>
              <w:right w:val="single" w:sz="4" w:space="0" w:color="auto"/>
            </w:tcBorders>
          </w:tcPr>
          <w:p w14:paraId="698E79DF" w14:textId="77777777" w:rsidR="00960157" w:rsidRPr="00960157" w:rsidRDefault="00960157" w:rsidP="00960157">
            <w:pPr>
              <w:keepNext/>
              <w:keepLines/>
              <w:overflowPunct w:val="0"/>
              <w:autoSpaceDE w:val="0"/>
              <w:autoSpaceDN w:val="0"/>
              <w:adjustRightInd w:val="0"/>
              <w:spacing w:after="0"/>
              <w:textAlignment w:val="baseline"/>
              <w:rPr>
                <w:rFonts w:ascii="Arial" w:eastAsia="DengXian" w:hAnsi="Arial"/>
                <w:b/>
                <w:bCs/>
                <w:i/>
                <w:iCs/>
                <w:kern w:val="2"/>
                <w:sz w:val="18"/>
                <w:lang w:eastAsia="zh-CN"/>
              </w:rPr>
            </w:pPr>
            <w:proofErr w:type="spellStart"/>
            <w:r w:rsidRPr="00960157">
              <w:rPr>
                <w:rFonts w:ascii="Arial" w:eastAsia="DengXian" w:hAnsi="Arial"/>
                <w:b/>
                <w:bCs/>
                <w:i/>
                <w:iCs/>
                <w:kern w:val="2"/>
                <w:sz w:val="18"/>
                <w:lang w:eastAsia="zh-CN"/>
              </w:rPr>
              <w:t>ph-SupplimentaryUplink</w:t>
            </w:r>
            <w:proofErr w:type="spellEnd"/>
          </w:p>
          <w:p w14:paraId="19E64099" w14:textId="77777777" w:rsidR="00960157" w:rsidRPr="00960157" w:rsidRDefault="00960157" w:rsidP="00960157">
            <w:pPr>
              <w:keepNext/>
              <w:keepLines/>
              <w:overflowPunct w:val="0"/>
              <w:autoSpaceDE w:val="0"/>
              <w:autoSpaceDN w:val="0"/>
              <w:adjustRightInd w:val="0"/>
              <w:spacing w:after="0"/>
              <w:textAlignment w:val="baseline"/>
              <w:rPr>
                <w:rFonts w:ascii="Arial" w:eastAsia="DengXian" w:hAnsi="Arial"/>
                <w:bCs/>
                <w:iCs/>
                <w:kern w:val="2"/>
                <w:sz w:val="18"/>
                <w:lang w:eastAsia="zh-CN"/>
              </w:rPr>
            </w:pPr>
            <w:r w:rsidRPr="00960157">
              <w:rPr>
                <w:rFonts w:ascii="Arial" w:eastAsia="DengXian" w:hAnsi="Arial"/>
                <w:bCs/>
                <w:iCs/>
                <w:kern w:val="2"/>
                <w:sz w:val="18"/>
                <w:lang w:eastAsia="zh-CN"/>
              </w:rPr>
              <w:t xml:space="preserve">Power headroom information for supplementary uplink. For EN-DC, this field is absent. </w:t>
            </w:r>
          </w:p>
        </w:tc>
      </w:tr>
      <w:tr w:rsidR="00960157" w:rsidRPr="00960157" w14:paraId="535BF6E2" w14:textId="77777777" w:rsidTr="00960157">
        <w:tc>
          <w:tcPr>
            <w:tcW w:w="14173" w:type="dxa"/>
            <w:tcBorders>
              <w:top w:val="single" w:sz="4" w:space="0" w:color="auto"/>
              <w:left w:val="single" w:sz="4" w:space="0" w:color="auto"/>
              <w:bottom w:val="single" w:sz="4" w:space="0" w:color="auto"/>
              <w:right w:val="single" w:sz="4" w:space="0" w:color="auto"/>
            </w:tcBorders>
          </w:tcPr>
          <w:p w14:paraId="54B52532"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bCs/>
                <w:i/>
                <w:iCs/>
                <w:kern w:val="2"/>
                <w:sz w:val="18"/>
                <w:lang w:eastAsia="ja-JP"/>
              </w:rPr>
            </w:pPr>
            <w:r w:rsidRPr="00960157">
              <w:rPr>
                <w:rFonts w:ascii="Arial" w:hAnsi="Arial"/>
                <w:b/>
                <w:bCs/>
                <w:i/>
                <w:iCs/>
                <w:kern w:val="2"/>
                <w:sz w:val="18"/>
                <w:lang w:eastAsia="ja-JP"/>
              </w:rPr>
              <w:t>ph-Type1or3</w:t>
            </w:r>
          </w:p>
          <w:p w14:paraId="4460DF1B" w14:textId="77777777" w:rsidR="00960157" w:rsidRPr="00960157" w:rsidRDefault="00960157" w:rsidP="00960157">
            <w:pPr>
              <w:keepNext/>
              <w:keepLines/>
              <w:overflowPunct w:val="0"/>
              <w:autoSpaceDE w:val="0"/>
              <w:autoSpaceDN w:val="0"/>
              <w:adjustRightInd w:val="0"/>
              <w:spacing w:after="0"/>
              <w:textAlignment w:val="baseline"/>
              <w:rPr>
                <w:rFonts w:ascii="Arial" w:hAnsi="Arial"/>
                <w:bCs/>
                <w:iCs/>
                <w:kern w:val="2"/>
                <w:sz w:val="18"/>
                <w:lang w:eastAsia="ja-JP"/>
              </w:rPr>
            </w:pPr>
            <w:r w:rsidRPr="00960157">
              <w:rPr>
                <w:rFonts w:ascii="Arial" w:hAnsi="Arial"/>
                <w:bCs/>
                <w:iCs/>
                <w:kern w:val="2"/>
                <w:sz w:val="18"/>
                <w:lang w:eastAsia="ja-JP"/>
              </w:rPr>
              <w:t xml:space="preserve">Type of power headroom for a serving cell in MCG (PCell and activated SCells). "type1" refers to type 1 power headroom, "type3" refers to type 3 power headroom. (See TS 38.321 [3]). </w:t>
            </w:r>
          </w:p>
        </w:tc>
      </w:tr>
      <w:tr w:rsidR="00960157" w:rsidRPr="00960157" w14:paraId="402FFD5E" w14:textId="77777777" w:rsidTr="00960157">
        <w:tc>
          <w:tcPr>
            <w:tcW w:w="14173" w:type="dxa"/>
            <w:tcBorders>
              <w:top w:val="single" w:sz="4" w:space="0" w:color="auto"/>
              <w:left w:val="single" w:sz="4" w:space="0" w:color="auto"/>
              <w:bottom w:val="single" w:sz="4" w:space="0" w:color="auto"/>
              <w:right w:val="single" w:sz="4" w:space="0" w:color="auto"/>
            </w:tcBorders>
          </w:tcPr>
          <w:p w14:paraId="0A1B2169" w14:textId="77777777" w:rsidR="00960157" w:rsidRPr="00960157" w:rsidRDefault="00960157" w:rsidP="00960157">
            <w:pPr>
              <w:keepNext/>
              <w:keepLines/>
              <w:overflowPunct w:val="0"/>
              <w:autoSpaceDE w:val="0"/>
              <w:autoSpaceDN w:val="0"/>
              <w:adjustRightInd w:val="0"/>
              <w:spacing w:after="0"/>
              <w:textAlignment w:val="baseline"/>
              <w:rPr>
                <w:rFonts w:ascii="Arial" w:eastAsia="DengXian" w:hAnsi="Arial"/>
                <w:b/>
                <w:bCs/>
                <w:i/>
                <w:iCs/>
                <w:kern w:val="2"/>
                <w:sz w:val="18"/>
                <w:lang w:eastAsia="zh-CN"/>
              </w:rPr>
            </w:pPr>
            <w:proofErr w:type="spellStart"/>
            <w:r w:rsidRPr="00960157">
              <w:rPr>
                <w:rFonts w:ascii="Arial" w:eastAsia="DengXian" w:hAnsi="Arial"/>
                <w:b/>
                <w:bCs/>
                <w:i/>
                <w:iCs/>
                <w:kern w:val="2"/>
                <w:sz w:val="18"/>
                <w:lang w:eastAsia="zh-CN"/>
              </w:rPr>
              <w:t>ph</w:t>
            </w:r>
            <w:proofErr w:type="spellEnd"/>
            <w:r w:rsidRPr="00960157">
              <w:rPr>
                <w:rFonts w:ascii="Arial" w:eastAsia="DengXian" w:hAnsi="Arial"/>
                <w:b/>
                <w:bCs/>
                <w:i/>
                <w:iCs/>
                <w:kern w:val="2"/>
                <w:sz w:val="18"/>
                <w:lang w:eastAsia="zh-CN"/>
              </w:rPr>
              <w:t>-Uplink</w:t>
            </w:r>
          </w:p>
          <w:p w14:paraId="4DDD5C6F" w14:textId="77777777" w:rsidR="00960157" w:rsidRPr="00960157" w:rsidRDefault="00960157" w:rsidP="00960157">
            <w:pPr>
              <w:keepNext/>
              <w:keepLines/>
              <w:overflowPunct w:val="0"/>
              <w:autoSpaceDE w:val="0"/>
              <w:autoSpaceDN w:val="0"/>
              <w:adjustRightInd w:val="0"/>
              <w:spacing w:after="0"/>
              <w:textAlignment w:val="baseline"/>
              <w:rPr>
                <w:rFonts w:ascii="Arial" w:eastAsia="DengXian" w:hAnsi="Arial"/>
                <w:bCs/>
                <w:iCs/>
                <w:kern w:val="2"/>
                <w:sz w:val="18"/>
                <w:lang w:eastAsia="zh-CN"/>
              </w:rPr>
            </w:pPr>
            <w:r w:rsidRPr="00960157">
              <w:rPr>
                <w:rFonts w:ascii="Arial" w:eastAsia="DengXian" w:hAnsi="Arial"/>
                <w:bCs/>
                <w:iCs/>
                <w:kern w:val="2"/>
                <w:sz w:val="18"/>
                <w:lang w:eastAsia="zh-CN"/>
              </w:rPr>
              <w:t>Power headroom information for uplink.</w:t>
            </w:r>
          </w:p>
        </w:tc>
      </w:tr>
      <w:tr w:rsidR="00960157" w:rsidRPr="00960157" w14:paraId="7C783DCD"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0C17E055"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t>powerCoordination-FR1</w:t>
            </w:r>
          </w:p>
          <w:p w14:paraId="0B05E6E9"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Indicates the maximum power that the UE can use in FR1.</w:t>
            </w:r>
          </w:p>
        </w:tc>
      </w:tr>
      <w:tr w:rsidR="00960157" w:rsidRPr="00960157" w14:paraId="02EAFFCE" w14:textId="77777777" w:rsidTr="00960157">
        <w:tc>
          <w:tcPr>
            <w:tcW w:w="14173" w:type="dxa"/>
            <w:tcBorders>
              <w:top w:val="single" w:sz="4" w:space="0" w:color="auto"/>
              <w:left w:val="single" w:sz="4" w:space="0" w:color="auto"/>
              <w:bottom w:val="single" w:sz="4" w:space="0" w:color="auto"/>
              <w:right w:val="single" w:sz="4" w:space="0" w:color="auto"/>
            </w:tcBorders>
          </w:tcPr>
          <w:p w14:paraId="2BE7D46A"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lastRenderedPageBreak/>
              <w:t>scgFailureInfo</w:t>
            </w:r>
          </w:p>
          <w:p w14:paraId="77CCB28F"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 xml:space="preserve">Contains SCG failure type and measurement results. In case the sender has no measurement results available, the sender may include one empty entry (i.e. without any optional fields present) in </w:t>
            </w:r>
            <w:proofErr w:type="spellStart"/>
            <w:r w:rsidRPr="00960157">
              <w:rPr>
                <w:rFonts w:ascii="Arial" w:hAnsi="Arial"/>
                <w:i/>
                <w:sz w:val="18"/>
                <w:lang w:eastAsia="ja-JP"/>
              </w:rPr>
              <w:t>measResultsPerMOList</w:t>
            </w:r>
            <w:proofErr w:type="spellEnd"/>
            <w:r w:rsidRPr="00960157">
              <w:rPr>
                <w:rFonts w:ascii="Arial" w:hAnsi="Arial"/>
                <w:sz w:val="18"/>
                <w:lang w:eastAsia="ja-JP"/>
              </w:rPr>
              <w:t>.</w:t>
            </w:r>
          </w:p>
        </w:tc>
      </w:tr>
      <w:tr w:rsidR="00960157" w:rsidRPr="00960157" w14:paraId="7873453C"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0C642C06"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t>scg-RB-Config</w:t>
            </w:r>
          </w:p>
          <w:p w14:paraId="79F99FC5"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Contains the IE RadioBearerConfig of the SN, used to support delta configuration e.g. during SN change. This field is absent when master eNB uses full configuration option.</w:t>
            </w:r>
          </w:p>
        </w:tc>
      </w:tr>
      <w:tr w:rsidR="00960157" w:rsidRPr="00960157" w14:paraId="3F6F97E9"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79340974"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proofErr w:type="spellStart"/>
            <w:r w:rsidRPr="00960157">
              <w:rPr>
                <w:rFonts w:ascii="Arial" w:hAnsi="Arial"/>
                <w:b/>
                <w:i/>
                <w:sz w:val="18"/>
                <w:lang w:eastAsia="ja-JP"/>
              </w:rPr>
              <w:t>servCellIndexRangeSCG</w:t>
            </w:r>
            <w:proofErr w:type="spellEnd"/>
          </w:p>
          <w:p w14:paraId="5C5B8E51"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Range of serving cell indices that SN is allowed to configure for SCG serving cells.</w:t>
            </w:r>
          </w:p>
        </w:tc>
      </w:tr>
      <w:tr w:rsidR="00960157" w:rsidRPr="00960157" w14:paraId="1BEFA881" w14:textId="77777777" w:rsidTr="00960157">
        <w:tc>
          <w:tcPr>
            <w:tcW w:w="14173" w:type="dxa"/>
            <w:tcBorders>
              <w:top w:val="single" w:sz="4" w:space="0" w:color="auto"/>
              <w:left w:val="single" w:sz="4" w:space="0" w:color="auto"/>
              <w:bottom w:val="single" w:sz="4" w:space="0" w:color="auto"/>
              <w:right w:val="single" w:sz="4" w:space="0" w:color="auto"/>
            </w:tcBorders>
            <w:hideMark/>
          </w:tcPr>
          <w:p w14:paraId="3723A15C" w14:textId="77777777" w:rsidR="00960157" w:rsidRPr="00960157" w:rsidRDefault="00960157" w:rsidP="00960157">
            <w:pPr>
              <w:keepNext/>
              <w:keepLines/>
              <w:overflowPunct w:val="0"/>
              <w:autoSpaceDE w:val="0"/>
              <w:autoSpaceDN w:val="0"/>
              <w:adjustRightInd w:val="0"/>
              <w:spacing w:after="0"/>
              <w:textAlignment w:val="baseline"/>
              <w:rPr>
                <w:rFonts w:ascii="Arial" w:hAnsi="Arial"/>
                <w:b/>
                <w:i/>
                <w:sz w:val="18"/>
                <w:lang w:eastAsia="ja-JP"/>
              </w:rPr>
            </w:pPr>
            <w:r w:rsidRPr="00960157">
              <w:rPr>
                <w:rFonts w:ascii="Arial" w:hAnsi="Arial"/>
                <w:b/>
                <w:i/>
                <w:sz w:val="18"/>
                <w:lang w:eastAsia="ja-JP"/>
              </w:rPr>
              <w:t>sourceConfigSCG</w:t>
            </w:r>
          </w:p>
          <w:p w14:paraId="6CF2067C"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 xml:space="preserve">Includes the current dedicated SCG configuration in the same format as the </w:t>
            </w:r>
            <w:r w:rsidRPr="00960157">
              <w:rPr>
                <w:rFonts w:ascii="Arial" w:hAnsi="Arial"/>
                <w:i/>
                <w:sz w:val="18"/>
                <w:lang w:eastAsia="ja-JP"/>
              </w:rPr>
              <w:t>RRCReconfiguration</w:t>
            </w:r>
            <w:r w:rsidRPr="00960157">
              <w:rPr>
                <w:rFonts w:ascii="Arial" w:hAnsi="Arial"/>
                <w:sz w:val="18"/>
                <w:lang w:eastAsia="ja-JP"/>
              </w:rPr>
              <w:t xml:space="preserve"> message, i.e. not only </w:t>
            </w:r>
            <w:r w:rsidRPr="00960157">
              <w:rPr>
                <w:rFonts w:ascii="Arial" w:hAnsi="Arial"/>
                <w:sz w:val="18"/>
                <w:lang w:eastAsia="ko-KR"/>
              </w:rPr>
              <w:t>CellGroupConfig but also e.g. measConfig</w:t>
            </w:r>
            <w:r w:rsidRPr="00960157">
              <w:rPr>
                <w:rFonts w:ascii="Arial" w:hAnsi="Arial"/>
                <w:sz w:val="18"/>
                <w:lang w:eastAsia="ja-JP"/>
              </w:rPr>
              <w:t>. This field is absent when master eNB uses full configuration option.</w:t>
            </w:r>
          </w:p>
        </w:tc>
      </w:tr>
      <w:tr w:rsidR="00E55B51" w:rsidRPr="00960157" w14:paraId="55152354" w14:textId="77777777" w:rsidTr="00960157">
        <w:trPr>
          <w:ins w:id="54" w:author="Nokia RAN2" w:date="2019-01-23T17:03:00Z"/>
        </w:trPr>
        <w:tc>
          <w:tcPr>
            <w:tcW w:w="14173" w:type="dxa"/>
            <w:tcBorders>
              <w:top w:val="single" w:sz="4" w:space="0" w:color="auto"/>
              <w:left w:val="single" w:sz="4" w:space="0" w:color="auto"/>
              <w:bottom w:val="single" w:sz="4" w:space="0" w:color="auto"/>
              <w:right w:val="single" w:sz="4" w:space="0" w:color="auto"/>
            </w:tcBorders>
          </w:tcPr>
          <w:p w14:paraId="36C2E25F" w14:textId="77777777" w:rsidR="00E55B51" w:rsidRDefault="00E55B51" w:rsidP="00E55B51">
            <w:pPr>
              <w:keepNext/>
              <w:keepLines/>
              <w:overflowPunct w:val="0"/>
              <w:autoSpaceDE w:val="0"/>
              <w:autoSpaceDN w:val="0"/>
              <w:adjustRightInd w:val="0"/>
              <w:spacing w:after="0"/>
              <w:textAlignment w:val="baseline"/>
              <w:rPr>
                <w:ins w:id="55" w:author="Nokia RAN2" w:date="2019-01-23T17:03:00Z"/>
                <w:rFonts w:ascii="Arial" w:hAnsi="Arial"/>
                <w:b/>
                <w:i/>
                <w:sz w:val="18"/>
                <w:lang w:eastAsia="ja-JP"/>
              </w:rPr>
            </w:pPr>
            <w:proofErr w:type="spellStart"/>
            <w:ins w:id="56" w:author="Nokia RAN2" w:date="2019-01-23T17:03:00Z">
              <w:r w:rsidRPr="00653CE9">
                <w:rPr>
                  <w:rFonts w:ascii="Arial" w:hAnsi="Arial"/>
                  <w:b/>
                  <w:i/>
                  <w:sz w:val="18"/>
                  <w:lang w:eastAsia="ja-JP"/>
                </w:rPr>
                <w:t>transmissionBandwidth</w:t>
              </w:r>
              <w:proofErr w:type="spellEnd"/>
            </w:ins>
          </w:p>
          <w:p w14:paraId="4EDED16D" w14:textId="6D73196C" w:rsidR="00E55B51" w:rsidRPr="00E55B51" w:rsidRDefault="00E55B51" w:rsidP="00E55B51">
            <w:pPr>
              <w:keepNext/>
              <w:keepLines/>
              <w:overflowPunct w:val="0"/>
              <w:autoSpaceDE w:val="0"/>
              <w:autoSpaceDN w:val="0"/>
              <w:adjustRightInd w:val="0"/>
              <w:spacing w:after="0"/>
              <w:textAlignment w:val="baseline"/>
              <w:rPr>
                <w:ins w:id="57" w:author="Nokia RAN2" w:date="2019-01-23T17:03:00Z"/>
                <w:rFonts w:ascii="Arial" w:hAnsi="Arial"/>
                <w:b/>
                <w:sz w:val="18"/>
                <w:lang w:eastAsia="ja-JP"/>
              </w:rPr>
            </w:pPr>
            <w:ins w:id="58" w:author="Nokia RAN2" w:date="2019-01-23T17:03:00Z">
              <w:r w:rsidRPr="00E55B51">
                <w:rPr>
                  <w:rFonts w:ascii="Arial" w:hAnsi="Arial"/>
                  <w:sz w:val="18"/>
                  <w:lang w:eastAsia="ja-JP"/>
                </w:rPr>
                <w:t>The IE is used to indicate the transmission bandwidth on a carrier frequency as defined by the parameter Transmission Bandwidth Configuration "NRB" TS 36.104 [33]. The values tbw6, tbw15, tbw25, tbw50, tbw75, tbw100 indicate 6, 15, 25, 50, 75 and 100 resource blocks respectively.</w:t>
              </w:r>
            </w:ins>
          </w:p>
        </w:tc>
      </w:tr>
      <w:tr w:rsidR="00653CE9" w:rsidRPr="00960157" w14:paraId="6EA2C45A" w14:textId="77777777" w:rsidTr="00960157">
        <w:trPr>
          <w:ins w:id="59" w:author="Nokia RAN2" w:date="2019-01-23T16:56:00Z"/>
        </w:trPr>
        <w:tc>
          <w:tcPr>
            <w:tcW w:w="14173" w:type="dxa"/>
            <w:tcBorders>
              <w:top w:val="single" w:sz="4" w:space="0" w:color="auto"/>
              <w:left w:val="single" w:sz="4" w:space="0" w:color="auto"/>
              <w:bottom w:val="single" w:sz="4" w:space="0" w:color="auto"/>
              <w:right w:val="single" w:sz="4" w:space="0" w:color="auto"/>
            </w:tcBorders>
          </w:tcPr>
          <w:p w14:paraId="555ACBE2" w14:textId="51BCC330" w:rsidR="00653CE9" w:rsidRPr="00355122" w:rsidRDefault="00E55B51" w:rsidP="00960157">
            <w:pPr>
              <w:keepNext/>
              <w:keepLines/>
              <w:overflowPunct w:val="0"/>
              <w:autoSpaceDE w:val="0"/>
              <w:autoSpaceDN w:val="0"/>
              <w:adjustRightInd w:val="0"/>
              <w:spacing w:after="0"/>
              <w:textAlignment w:val="baseline"/>
              <w:rPr>
                <w:ins w:id="60" w:author="Nokia RAN2" w:date="2019-01-23T17:03:00Z"/>
                <w:rFonts w:ascii="Arial" w:hAnsi="Arial"/>
                <w:b/>
                <w:i/>
                <w:sz w:val="18"/>
                <w:lang w:eastAsia="ja-JP"/>
              </w:rPr>
            </w:pPr>
            <w:proofErr w:type="spellStart"/>
            <w:ins w:id="61" w:author="Nokia RAN2" w:date="2019-01-23T17:03:00Z">
              <w:r w:rsidRPr="00355122">
                <w:rPr>
                  <w:rFonts w:ascii="Arial" w:hAnsi="Arial"/>
                  <w:b/>
                  <w:i/>
                  <w:sz w:val="18"/>
                  <w:lang w:eastAsia="ja-JP"/>
                </w:rPr>
                <w:t>arfcn</w:t>
              </w:r>
              <w:proofErr w:type="spellEnd"/>
              <w:r w:rsidRPr="00355122">
                <w:rPr>
                  <w:rFonts w:ascii="Arial" w:hAnsi="Arial"/>
                  <w:b/>
                  <w:i/>
                  <w:sz w:val="18"/>
                  <w:lang w:eastAsia="ja-JP"/>
                </w:rPr>
                <w:t>-Bandwidth-</w:t>
              </w:r>
              <w:proofErr w:type="spellStart"/>
              <w:r w:rsidRPr="00355122">
                <w:rPr>
                  <w:rFonts w:ascii="Arial" w:hAnsi="Arial"/>
                  <w:b/>
                  <w:i/>
                  <w:sz w:val="18"/>
                  <w:lang w:eastAsia="ja-JP"/>
                </w:rPr>
                <w:t>ValueEUTRAList</w:t>
              </w:r>
              <w:proofErr w:type="spellEnd"/>
            </w:ins>
          </w:p>
          <w:p w14:paraId="1B88EAC2" w14:textId="492D5AEA" w:rsidR="00E55B51" w:rsidRPr="009141B2" w:rsidRDefault="00E55B51" w:rsidP="00960157">
            <w:pPr>
              <w:keepNext/>
              <w:keepLines/>
              <w:overflowPunct w:val="0"/>
              <w:autoSpaceDE w:val="0"/>
              <w:autoSpaceDN w:val="0"/>
              <w:adjustRightInd w:val="0"/>
              <w:spacing w:after="0"/>
              <w:textAlignment w:val="baseline"/>
              <w:rPr>
                <w:ins w:id="62" w:author="Nokia RAN2" w:date="2019-01-23T16:56:00Z"/>
                <w:rFonts w:ascii="Arial" w:hAnsi="Arial"/>
                <w:sz w:val="18"/>
                <w:lang w:eastAsia="ja-JP"/>
              </w:rPr>
            </w:pPr>
            <w:ins w:id="63" w:author="Nokia RAN2" w:date="2019-01-23T17:04:00Z">
              <w:r>
                <w:rPr>
                  <w:rFonts w:ascii="Arial" w:hAnsi="Arial"/>
                  <w:sz w:val="18"/>
                  <w:lang w:eastAsia="ja-JP"/>
                </w:rPr>
                <w:t xml:space="preserve">The IE is used to indicate the </w:t>
              </w:r>
              <w:r w:rsidR="009141B2">
                <w:rPr>
                  <w:rFonts w:ascii="Arial" w:hAnsi="Arial"/>
                  <w:sz w:val="18"/>
                  <w:lang w:eastAsia="ja-JP"/>
                </w:rPr>
                <w:t xml:space="preserve">carrier frequency and the transmission bandwidth </w:t>
              </w:r>
            </w:ins>
            <w:ins w:id="64" w:author="Nokia RAN2" w:date="2019-01-23T17:06:00Z">
              <w:r w:rsidR="004B46A1">
                <w:rPr>
                  <w:rFonts w:ascii="Arial" w:hAnsi="Arial"/>
                  <w:sz w:val="18"/>
                  <w:lang w:eastAsia="ja-JP"/>
                </w:rPr>
                <w:t xml:space="preserve">for each </w:t>
              </w:r>
            </w:ins>
            <w:ins w:id="65" w:author="Nokia RAN2" w:date="2019-01-23T17:05:00Z">
              <w:r w:rsidR="009141B2">
                <w:rPr>
                  <w:rFonts w:ascii="Arial" w:hAnsi="Arial"/>
                  <w:sz w:val="18"/>
                  <w:lang w:eastAsia="ja-JP"/>
                </w:rPr>
                <w:t xml:space="preserve">of the </w:t>
              </w:r>
            </w:ins>
            <w:ins w:id="66" w:author="Nokia RAN2" w:date="2019-01-23T17:04:00Z">
              <w:r>
                <w:rPr>
                  <w:rFonts w:ascii="Arial" w:hAnsi="Arial"/>
                  <w:sz w:val="18"/>
                  <w:lang w:eastAsia="ja-JP"/>
                </w:rPr>
                <w:t>allocated component carriers</w:t>
              </w:r>
            </w:ins>
            <w:ins w:id="67" w:author="Nokia RAN2" w:date="2019-01-23T17:05:00Z">
              <w:r w:rsidR="009141B2">
                <w:rPr>
                  <w:rFonts w:ascii="Arial" w:hAnsi="Arial"/>
                  <w:sz w:val="18"/>
                  <w:lang w:eastAsia="ja-JP"/>
                </w:rPr>
                <w:t xml:space="preserve"> chosen by the MN to the SN</w:t>
              </w:r>
              <w:r w:rsidR="00AA7701">
                <w:rPr>
                  <w:rFonts w:ascii="Arial" w:hAnsi="Arial"/>
                  <w:sz w:val="18"/>
                  <w:lang w:eastAsia="ja-JP"/>
                </w:rPr>
                <w:t xml:space="preserve"> in intra-band EN-DC.</w:t>
              </w:r>
            </w:ins>
          </w:p>
        </w:tc>
      </w:tr>
    </w:tbl>
    <w:p w14:paraId="54200E3D" w14:textId="77777777" w:rsidR="00960157" w:rsidRPr="00960157" w:rsidRDefault="00960157" w:rsidP="00960157">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0157" w:rsidRPr="00960157" w14:paraId="6347073E" w14:textId="77777777" w:rsidTr="00960157">
        <w:tc>
          <w:tcPr>
            <w:tcW w:w="0" w:type="auto"/>
            <w:shd w:val="clear" w:color="auto" w:fill="auto"/>
            <w:hideMark/>
          </w:tcPr>
          <w:p w14:paraId="6CCF2EE5" w14:textId="77777777" w:rsidR="00960157" w:rsidRPr="00960157" w:rsidRDefault="00960157" w:rsidP="00960157">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960157">
              <w:rPr>
                <w:rFonts w:ascii="Arial" w:hAnsi="Arial"/>
                <w:b/>
                <w:i/>
                <w:sz w:val="18"/>
                <w:szCs w:val="22"/>
                <w:lang w:eastAsia="ja-JP"/>
              </w:rPr>
              <w:t>BandCombinationInfo</w:t>
            </w:r>
            <w:proofErr w:type="spellEnd"/>
            <w:r w:rsidRPr="00960157">
              <w:rPr>
                <w:rFonts w:ascii="Arial" w:hAnsi="Arial"/>
                <w:b/>
                <w:i/>
                <w:sz w:val="18"/>
                <w:szCs w:val="22"/>
                <w:lang w:eastAsia="ja-JP"/>
              </w:rPr>
              <w:t xml:space="preserve"> field descriptions</w:t>
            </w:r>
          </w:p>
        </w:tc>
      </w:tr>
      <w:tr w:rsidR="00960157" w:rsidRPr="00960157" w14:paraId="00441210" w14:textId="77777777" w:rsidTr="00960157">
        <w:tc>
          <w:tcPr>
            <w:tcW w:w="0" w:type="auto"/>
            <w:shd w:val="clear" w:color="auto" w:fill="auto"/>
            <w:hideMark/>
          </w:tcPr>
          <w:p w14:paraId="36EDBFB3" w14:textId="77777777" w:rsidR="00960157" w:rsidRPr="00960157" w:rsidRDefault="00960157" w:rsidP="0096015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960157">
              <w:rPr>
                <w:rFonts w:ascii="Arial" w:hAnsi="Arial"/>
                <w:b/>
                <w:i/>
                <w:sz w:val="18"/>
                <w:szCs w:val="22"/>
                <w:lang w:eastAsia="ja-JP"/>
              </w:rPr>
              <w:t>allowedFeatureSetsList</w:t>
            </w:r>
            <w:proofErr w:type="spellEnd"/>
          </w:p>
          <w:p w14:paraId="59DFF843" w14:textId="77777777" w:rsidR="00960157" w:rsidRPr="00960157" w:rsidRDefault="00960157" w:rsidP="00960157">
            <w:pPr>
              <w:keepNext/>
              <w:keepLines/>
              <w:overflowPunct w:val="0"/>
              <w:autoSpaceDE w:val="0"/>
              <w:autoSpaceDN w:val="0"/>
              <w:adjustRightInd w:val="0"/>
              <w:spacing w:after="0"/>
              <w:textAlignment w:val="baseline"/>
              <w:rPr>
                <w:rFonts w:ascii="Arial" w:eastAsia="Calibri" w:hAnsi="Arial"/>
                <w:sz w:val="18"/>
                <w:szCs w:val="22"/>
                <w:lang w:eastAsia="ja-JP"/>
              </w:rPr>
            </w:pPr>
            <w:r w:rsidRPr="00960157">
              <w:rPr>
                <w:rFonts w:ascii="Arial" w:hAnsi="Arial"/>
                <w:sz w:val="18"/>
                <w:szCs w:val="22"/>
                <w:lang w:eastAsia="ja-JP"/>
              </w:rPr>
              <w:t>Defines a subset of the entries in a FeatureSetCombination. Each index identifies one FeatureSetUplink/Downlink for each band entry in the associated band combination.</w:t>
            </w:r>
          </w:p>
        </w:tc>
      </w:tr>
      <w:tr w:rsidR="00960157" w:rsidRPr="00960157" w14:paraId="397AA218" w14:textId="77777777" w:rsidTr="00960157">
        <w:tc>
          <w:tcPr>
            <w:tcW w:w="0" w:type="auto"/>
            <w:shd w:val="clear" w:color="auto" w:fill="auto"/>
            <w:hideMark/>
          </w:tcPr>
          <w:p w14:paraId="4E759C9E" w14:textId="77777777" w:rsidR="00960157" w:rsidRPr="00960157" w:rsidRDefault="00960157" w:rsidP="00960157">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960157">
              <w:rPr>
                <w:rFonts w:ascii="Arial" w:hAnsi="Arial"/>
                <w:b/>
                <w:i/>
                <w:sz w:val="18"/>
                <w:szCs w:val="22"/>
                <w:lang w:eastAsia="ja-JP"/>
              </w:rPr>
              <w:t>bandCombinationIndex</w:t>
            </w:r>
            <w:proofErr w:type="spellEnd"/>
          </w:p>
          <w:p w14:paraId="11064B12" w14:textId="77777777" w:rsidR="00960157" w:rsidRPr="00960157" w:rsidRDefault="00960157" w:rsidP="00960157">
            <w:pPr>
              <w:keepNext/>
              <w:keepLines/>
              <w:overflowPunct w:val="0"/>
              <w:autoSpaceDE w:val="0"/>
              <w:autoSpaceDN w:val="0"/>
              <w:adjustRightInd w:val="0"/>
              <w:spacing w:after="0"/>
              <w:textAlignment w:val="baseline"/>
              <w:rPr>
                <w:rFonts w:ascii="Arial" w:eastAsia="Calibri" w:hAnsi="Arial"/>
                <w:sz w:val="18"/>
                <w:szCs w:val="22"/>
                <w:lang w:eastAsia="ja-JP"/>
              </w:rPr>
            </w:pPr>
            <w:r w:rsidRPr="00960157">
              <w:rPr>
                <w:rFonts w:ascii="Arial" w:hAnsi="Arial"/>
                <w:sz w:val="18"/>
                <w:szCs w:val="22"/>
                <w:lang w:eastAsia="ja-JP"/>
              </w:rPr>
              <w:t>The position of a band combination in the supportedBandCombinationList</w:t>
            </w:r>
          </w:p>
        </w:tc>
      </w:tr>
    </w:tbl>
    <w:p w14:paraId="30A9412C" w14:textId="77777777" w:rsidR="00960157" w:rsidRPr="00960157" w:rsidRDefault="00960157" w:rsidP="0096015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60157" w:rsidRPr="00960157" w14:paraId="65D8D392" w14:textId="77777777" w:rsidTr="00960157">
        <w:tc>
          <w:tcPr>
            <w:tcW w:w="2830" w:type="dxa"/>
            <w:shd w:val="clear" w:color="auto" w:fill="auto"/>
            <w:hideMark/>
          </w:tcPr>
          <w:p w14:paraId="6835EF47" w14:textId="77777777" w:rsidR="00960157" w:rsidRPr="00960157" w:rsidRDefault="00960157" w:rsidP="00960157">
            <w:pPr>
              <w:keepNext/>
              <w:keepLines/>
              <w:overflowPunct w:val="0"/>
              <w:autoSpaceDE w:val="0"/>
              <w:autoSpaceDN w:val="0"/>
              <w:adjustRightInd w:val="0"/>
              <w:spacing w:after="0"/>
              <w:jc w:val="center"/>
              <w:textAlignment w:val="baseline"/>
              <w:rPr>
                <w:rFonts w:ascii="Arial" w:hAnsi="Arial"/>
                <w:b/>
                <w:sz w:val="18"/>
                <w:lang w:eastAsia="ja-JP"/>
              </w:rPr>
            </w:pPr>
            <w:r w:rsidRPr="00960157">
              <w:rPr>
                <w:rFonts w:ascii="Arial" w:hAnsi="Arial"/>
                <w:b/>
                <w:sz w:val="18"/>
                <w:lang w:eastAsia="ja-JP"/>
              </w:rPr>
              <w:t>Conditional Presence</w:t>
            </w:r>
          </w:p>
        </w:tc>
        <w:tc>
          <w:tcPr>
            <w:tcW w:w="11343" w:type="dxa"/>
            <w:shd w:val="clear" w:color="auto" w:fill="auto"/>
            <w:hideMark/>
          </w:tcPr>
          <w:p w14:paraId="78295CC4" w14:textId="77777777" w:rsidR="00960157" w:rsidRPr="00960157" w:rsidRDefault="00960157" w:rsidP="00960157">
            <w:pPr>
              <w:keepNext/>
              <w:keepLines/>
              <w:overflowPunct w:val="0"/>
              <w:autoSpaceDE w:val="0"/>
              <w:autoSpaceDN w:val="0"/>
              <w:adjustRightInd w:val="0"/>
              <w:spacing w:after="0"/>
              <w:jc w:val="center"/>
              <w:textAlignment w:val="baseline"/>
              <w:rPr>
                <w:rFonts w:ascii="Arial" w:hAnsi="Arial"/>
                <w:b/>
                <w:sz w:val="18"/>
                <w:lang w:eastAsia="ja-JP"/>
              </w:rPr>
            </w:pPr>
            <w:r w:rsidRPr="00960157">
              <w:rPr>
                <w:rFonts w:ascii="Arial" w:hAnsi="Arial"/>
                <w:b/>
                <w:sz w:val="18"/>
                <w:lang w:eastAsia="ja-JP"/>
              </w:rPr>
              <w:t>Explanation</w:t>
            </w:r>
          </w:p>
        </w:tc>
      </w:tr>
      <w:tr w:rsidR="00960157" w:rsidRPr="00960157" w14:paraId="20889ABC" w14:textId="77777777" w:rsidTr="00960157">
        <w:tc>
          <w:tcPr>
            <w:tcW w:w="2830" w:type="dxa"/>
            <w:shd w:val="clear" w:color="auto" w:fill="auto"/>
            <w:hideMark/>
          </w:tcPr>
          <w:p w14:paraId="4A39785B" w14:textId="77777777" w:rsidR="00960157" w:rsidRPr="00960157" w:rsidRDefault="00960157" w:rsidP="00960157">
            <w:pPr>
              <w:keepNext/>
              <w:keepLines/>
              <w:overflowPunct w:val="0"/>
              <w:autoSpaceDE w:val="0"/>
              <w:autoSpaceDN w:val="0"/>
              <w:adjustRightInd w:val="0"/>
              <w:spacing w:after="0"/>
              <w:textAlignment w:val="baseline"/>
              <w:rPr>
                <w:rFonts w:ascii="Arial" w:hAnsi="Arial"/>
                <w:i/>
                <w:sz w:val="18"/>
                <w:lang w:eastAsia="ja-JP"/>
              </w:rPr>
            </w:pPr>
            <w:r w:rsidRPr="00960157">
              <w:rPr>
                <w:rFonts w:ascii="Arial" w:hAnsi="Arial"/>
                <w:i/>
                <w:sz w:val="18"/>
                <w:lang w:eastAsia="ja-JP"/>
              </w:rPr>
              <w:t>SN-Addition</w:t>
            </w:r>
          </w:p>
        </w:tc>
        <w:tc>
          <w:tcPr>
            <w:tcW w:w="11343" w:type="dxa"/>
            <w:shd w:val="clear" w:color="auto" w:fill="auto"/>
            <w:hideMark/>
          </w:tcPr>
          <w:p w14:paraId="19CB1F9D" w14:textId="77777777" w:rsidR="00960157" w:rsidRPr="00960157" w:rsidRDefault="00960157" w:rsidP="00960157">
            <w:pPr>
              <w:keepNext/>
              <w:keepLines/>
              <w:overflowPunct w:val="0"/>
              <w:autoSpaceDE w:val="0"/>
              <w:autoSpaceDN w:val="0"/>
              <w:adjustRightInd w:val="0"/>
              <w:spacing w:after="0"/>
              <w:textAlignment w:val="baseline"/>
              <w:rPr>
                <w:rFonts w:ascii="Arial" w:hAnsi="Arial"/>
                <w:sz w:val="18"/>
                <w:lang w:eastAsia="ja-JP"/>
              </w:rPr>
            </w:pPr>
            <w:r w:rsidRPr="00960157">
              <w:rPr>
                <w:rFonts w:ascii="Arial" w:hAnsi="Arial"/>
                <w:sz w:val="18"/>
                <w:lang w:eastAsia="ja-JP"/>
              </w:rPr>
              <w:t>The field is mandatory present upon SN addition.</w:t>
            </w:r>
          </w:p>
        </w:tc>
      </w:tr>
      <w:tr w:rsidR="00653CE9" w:rsidRPr="00960157" w14:paraId="74A1BE8B" w14:textId="77777777" w:rsidTr="00960157">
        <w:trPr>
          <w:ins w:id="68" w:author="Nokia RAN2" w:date="2019-01-23T17:02:00Z"/>
        </w:trPr>
        <w:tc>
          <w:tcPr>
            <w:tcW w:w="2830" w:type="dxa"/>
            <w:shd w:val="clear" w:color="auto" w:fill="auto"/>
          </w:tcPr>
          <w:p w14:paraId="6F4D4C83" w14:textId="2AF70856" w:rsidR="00653CE9" w:rsidRPr="00960157" w:rsidRDefault="00653CE9" w:rsidP="00960157">
            <w:pPr>
              <w:keepNext/>
              <w:keepLines/>
              <w:overflowPunct w:val="0"/>
              <w:autoSpaceDE w:val="0"/>
              <w:autoSpaceDN w:val="0"/>
              <w:adjustRightInd w:val="0"/>
              <w:spacing w:after="0"/>
              <w:textAlignment w:val="baseline"/>
              <w:rPr>
                <w:ins w:id="69" w:author="Nokia RAN2" w:date="2019-01-23T17:02:00Z"/>
                <w:rFonts w:ascii="Arial" w:hAnsi="Arial"/>
                <w:i/>
                <w:sz w:val="18"/>
                <w:lang w:eastAsia="ja-JP"/>
              </w:rPr>
            </w:pPr>
            <w:ins w:id="70" w:author="Nokia RAN2" w:date="2019-01-23T17:02:00Z">
              <w:r w:rsidRPr="00653CE9">
                <w:rPr>
                  <w:rFonts w:ascii="Arial" w:hAnsi="Arial"/>
                  <w:i/>
                  <w:sz w:val="18"/>
                  <w:lang w:eastAsia="ja-JP"/>
                </w:rPr>
                <w:t>intra-band-EN-DC</w:t>
              </w:r>
            </w:ins>
          </w:p>
        </w:tc>
        <w:tc>
          <w:tcPr>
            <w:tcW w:w="11343" w:type="dxa"/>
            <w:shd w:val="clear" w:color="auto" w:fill="auto"/>
          </w:tcPr>
          <w:p w14:paraId="037D2FDC" w14:textId="419E02C7" w:rsidR="00653CE9" w:rsidRPr="00960157" w:rsidRDefault="00653CE9" w:rsidP="00960157">
            <w:pPr>
              <w:keepNext/>
              <w:keepLines/>
              <w:overflowPunct w:val="0"/>
              <w:autoSpaceDE w:val="0"/>
              <w:autoSpaceDN w:val="0"/>
              <w:adjustRightInd w:val="0"/>
              <w:spacing w:after="0"/>
              <w:textAlignment w:val="baseline"/>
              <w:rPr>
                <w:ins w:id="71" w:author="Nokia RAN2" w:date="2019-01-23T17:02:00Z"/>
                <w:rFonts w:ascii="Arial" w:hAnsi="Arial"/>
                <w:sz w:val="18"/>
                <w:lang w:eastAsia="ja-JP"/>
              </w:rPr>
            </w:pPr>
            <w:ins w:id="72" w:author="Nokia RAN2" w:date="2019-01-23T17:02:00Z">
              <w:r>
                <w:rPr>
                  <w:rFonts w:ascii="Arial" w:hAnsi="Arial"/>
                  <w:sz w:val="18"/>
                  <w:lang w:eastAsia="ja-JP"/>
                </w:rPr>
                <w:t xml:space="preserve">The field is mandatory present for </w:t>
              </w:r>
            </w:ins>
            <w:ins w:id="73" w:author="Nokia RAN2" w:date="2019-02-14T12:49:00Z">
              <w:r w:rsidR="00F43243">
                <w:rPr>
                  <w:rFonts w:ascii="Arial" w:hAnsi="Arial"/>
                  <w:sz w:val="18"/>
                  <w:lang w:eastAsia="ja-JP"/>
                </w:rPr>
                <w:t xml:space="preserve">either </w:t>
              </w:r>
            </w:ins>
            <w:ins w:id="74" w:author="Nokia RAN2" w:date="2019-01-23T17:02:00Z">
              <w:r>
                <w:rPr>
                  <w:rFonts w:ascii="Arial" w:hAnsi="Arial"/>
                  <w:sz w:val="18"/>
                  <w:lang w:eastAsia="ja-JP"/>
                </w:rPr>
                <w:t xml:space="preserve">contiguous </w:t>
              </w:r>
            </w:ins>
            <w:ins w:id="75" w:author="Nokia RAN2" w:date="2019-02-14T12:49:00Z">
              <w:r w:rsidR="00F43243">
                <w:rPr>
                  <w:rFonts w:ascii="Arial" w:hAnsi="Arial"/>
                  <w:sz w:val="18"/>
                  <w:lang w:eastAsia="ja-JP"/>
                </w:rPr>
                <w:t>or</w:t>
              </w:r>
            </w:ins>
            <w:ins w:id="76" w:author="Nokia RAN2" w:date="2019-01-23T17:02:00Z">
              <w:r>
                <w:rPr>
                  <w:rFonts w:ascii="Arial" w:hAnsi="Arial"/>
                  <w:sz w:val="18"/>
                  <w:lang w:eastAsia="ja-JP"/>
                </w:rPr>
                <w:t xml:space="preserve"> non-contiguous EN-DC</w:t>
              </w:r>
            </w:ins>
            <w:ins w:id="77" w:author="Nokia RAN2" w:date="2019-02-14T12:49:00Z">
              <w:r w:rsidR="00F43243">
                <w:rPr>
                  <w:rFonts w:ascii="Arial" w:hAnsi="Arial"/>
                  <w:sz w:val="18"/>
                  <w:lang w:eastAsia="ja-JP"/>
                </w:rPr>
                <w:t xml:space="preserve"> cases</w:t>
              </w:r>
            </w:ins>
            <w:ins w:id="78" w:author="Nokia RAN2" w:date="2019-01-23T17:02:00Z">
              <w:r>
                <w:rPr>
                  <w:rFonts w:ascii="Arial" w:hAnsi="Arial"/>
                  <w:sz w:val="18"/>
                  <w:lang w:eastAsia="ja-JP"/>
                </w:rPr>
                <w:t>.</w:t>
              </w:r>
            </w:ins>
          </w:p>
        </w:tc>
      </w:tr>
    </w:tbl>
    <w:p w14:paraId="336BDA43" w14:textId="77777777" w:rsidR="00960157" w:rsidRPr="00960157" w:rsidRDefault="00960157" w:rsidP="00643476">
      <w:pPr>
        <w:rPr>
          <w:noProof/>
        </w:rPr>
      </w:pPr>
    </w:p>
    <w:sectPr w:rsidR="00960157" w:rsidRPr="00960157" w:rsidSect="00AC548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2DAB9" w14:textId="77777777" w:rsidR="000F59C7" w:rsidRDefault="000F59C7">
      <w:r>
        <w:separator/>
      </w:r>
    </w:p>
    <w:p w14:paraId="0EADE558" w14:textId="77777777" w:rsidR="000F59C7" w:rsidRDefault="000F59C7"/>
  </w:endnote>
  <w:endnote w:type="continuationSeparator" w:id="0">
    <w:p w14:paraId="0F4425EB" w14:textId="77777777" w:rsidR="000F59C7" w:rsidRDefault="000F59C7">
      <w:r>
        <w:continuationSeparator/>
      </w:r>
    </w:p>
    <w:p w14:paraId="446F5002" w14:textId="77777777" w:rsidR="000F59C7" w:rsidRDefault="000F5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960157" w:rsidRDefault="009601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960157" w:rsidRDefault="009601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960157" w:rsidRDefault="00960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05E2C" w14:textId="77777777" w:rsidR="000F59C7" w:rsidRDefault="000F59C7">
      <w:r>
        <w:separator/>
      </w:r>
    </w:p>
    <w:p w14:paraId="43198218" w14:textId="77777777" w:rsidR="000F59C7" w:rsidRDefault="000F59C7"/>
  </w:footnote>
  <w:footnote w:type="continuationSeparator" w:id="0">
    <w:p w14:paraId="63ACAB40" w14:textId="77777777" w:rsidR="000F59C7" w:rsidRDefault="000F59C7">
      <w:r>
        <w:continuationSeparator/>
      </w:r>
    </w:p>
    <w:p w14:paraId="7232A837" w14:textId="77777777" w:rsidR="000F59C7" w:rsidRDefault="000F5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960157" w:rsidRDefault="0096015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960157" w:rsidRDefault="00960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960157" w:rsidRDefault="009601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960157" w:rsidRDefault="009601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960157" w:rsidRDefault="0096015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960157" w:rsidRDefault="00960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9810EDC"/>
    <w:multiLevelType w:val="hybridMultilevel"/>
    <w:tmpl w:val="440AB224"/>
    <w:lvl w:ilvl="0" w:tplc="0809000F">
      <w:start w:val="1"/>
      <w:numFmt w:val="decimal"/>
      <w:lvlText w:val="%1."/>
      <w:lvlJc w:val="left"/>
      <w:pPr>
        <w:ind w:left="460" w:hanging="360"/>
      </w:p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6B"/>
    <w:rsid w:val="00022E4A"/>
    <w:rsid w:val="00031E35"/>
    <w:rsid w:val="00040BD4"/>
    <w:rsid w:val="00075102"/>
    <w:rsid w:val="00085F3D"/>
    <w:rsid w:val="000A6394"/>
    <w:rsid w:val="000A73F2"/>
    <w:rsid w:val="000C038A"/>
    <w:rsid w:val="000C6598"/>
    <w:rsid w:val="000D287A"/>
    <w:rsid w:val="000D7AA5"/>
    <w:rsid w:val="000F59C7"/>
    <w:rsid w:val="00100A68"/>
    <w:rsid w:val="00107586"/>
    <w:rsid w:val="001131A1"/>
    <w:rsid w:val="00132364"/>
    <w:rsid w:val="00141C47"/>
    <w:rsid w:val="00145D43"/>
    <w:rsid w:val="00154073"/>
    <w:rsid w:val="00166240"/>
    <w:rsid w:val="00180D37"/>
    <w:rsid w:val="00192C46"/>
    <w:rsid w:val="001A7B60"/>
    <w:rsid w:val="001B7A65"/>
    <w:rsid w:val="001C12D4"/>
    <w:rsid w:val="001E41F3"/>
    <w:rsid w:val="001F027E"/>
    <w:rsid w:val="001F2D4F"/>
    <w:rsid w:val="0020066E"/>
    <w:rsid w:val="0023455E"/>
    <w:rsid w:val="002361A9"/>
    <w:rsid w:val="0026004D"/>
    <w:rsid w:val="00260C2E"/>
    <w:rsid w:val="00275D12"/>
    <w:rsid w:val="002860C4"/>
    <w:rsid w:val="002A01CC"/>
    <w:rsid w:val="002B5741"/>
    <w:rsid w:val="002D42E6"/>
    <w:rsid w:val="00305409"/>
    <w:rsid w:val="00314E3E"/>
    <w:rsid w:val="00321401"/>
    <w:rsid w:val="00355122"/>
    <w:rsid w:val="00357A61"/>
    <w:rsid w:val="00363C99"/>
    <w:rsid w:val="00385861"/>
    <w:rsid w:val="003A2A9F"/>
    <w:rsid w:val="003A76F8"/>
    <w:rsid w:val="003C2E8D"/>
    <w:rsid w:val="003C3A4E"/>
    <w:rsid w:val="003D4156"/>
    <w:rsid w:val="003E1A36"/>
    <w:rsid w:val="003E5AB1"/>
    <w:rsid w:val="003F0FAB"/>
    <w:rsid w:val="00414D47"/>
    <w:rsid w:val="004242F1"/>
    <w:rsid w:val="00466F89"/>
    <w:rsid w:val="004B46A1"/>
    <w:rsid w:val="004B75B7"/>
    <w:rsid w:val="004D19B5"/>
    <w:rsid w:val="004F155A"/>
    <w:rsid w:val="004F2032"/>
    <w:rsid w:val="00513A52"/>
    <w:rsid w:val="0051580D"/>
    <w:rsid w:val="005220E9"/>
    <w:rsid w:val="00592D74"/>
    <w:rsid w:val="005B7913"/>
    <w:rsid w:val="005E2C44"/>
    <w:rsid w:val="00621188"/>
    <w:rsid w:val="006257ED"/>
    <w:rsid w:val="00643476"/>
    <w:rsid w:val="00653CE9"/>
    <w:rsid w:val="0066548D"/>
    <w:rsid w:val="00695808"/>
    <w:rsid w:val="006A3163"/>
    <w:rsid w:val="006B46FB"/>
    <w:rsid w:val="006B61CE"/>
    <w:rsid w:val="006E06D4"/>
    <w:rsid w:val="006E21FB"/>
    <w:rsid w:val="007507EE"/>
    <w:rsid w:val="00764FED"/>
    <w:rsid w:val="00792342"/>
    <w:rsid w:val="007A1F35"/>
    <w:rsid w:val="007B512A"/>
    <w:rsid w:val="007C2097"/>
    <w:rsid w:val="007D0A6A"/>
    <w:rsid w:val="007D6A07"/>
    <w:rsid w:val="007E2F89"/>
    <w:rsid w:val="007E6912"/>
    <w:rsid w:val="00800E83"/>
    <w:rsid w:val="00803956"/>
    <w:rsid w:val="008279FA"/>
    <w:rsid w:val="008416C9"/>
    <w:rsid w:val="008626E7"/>
    <w:rsid w:val="008649D9"/>
    <w:rsid w:val="00870EE7"/>
    <w:rsid w:val="008856D1"/>
    <w:rsid w:val="008A4039"/>
    <w:rsid w:val="008B04C0"/>
    <w:rsid w:val="008D7ECF"/>
    <w:rsid w:val="008F25FE"/>
    <w:rsid w:val="008F686C"/>
    <w:rsid w:val="009061A8"/>
    <w:rsid w:val="009141B2"/>
    <w:rsid w:val="009209A0"/>
    <w:rsid w:val="0093097A"/>
    <w:rsid w:val="009351E9"/>
    <w:rsid w:val="00950975"/>
    <w:rsid w:val="00960157"/>
    <w:rsid w:val="009777D9"/>
    <w:rsid w:val="00982B0B"/>
    <w:rsid w:val="00991B88"/>
    <w:rsid w:val="009A579D"/>
    <w:rsid w:val="009D7FEA"/>
    <w:rsid w:val="009E3297"/>
    <w:rsid w:val="009F734F"/>
    <w:rsid w:val="00A20FCA"/>
    <w:rsid w:val="00A246B6"/>
    <w:rsid w:val="00A2690B"/>
    <w:rsid w:val="00A47E70"/>
    <w:rsid w:val="00A758D6"/>
    <w:rsid w:val="00A7671C"/>
    <w:rsid w:val="00A770D6"/>
    <w:rsid w:val="00A80014"/>
    <w:rsid w:val="00A82269"/>
    <w:rsid w:val="00A83E20"/>
    <w:rsid w:val="00AA7701"/>
    <w:rsid w:val="00AB51C5"/>
    <w:rsid w:val="00AC548B"/>
    <w:rsid w:val="00AD13F3"/>
    <w:rsid w:val="00AD1CD8"/>
    <w:rsid w:val="00AD5629"/>
    <w:rsid w:val="00AE65EB"/>
    <w:rsid w:val="00B064AE"/>
    <w:rsid w:val="00B258BB"/>
    <w:rsid w:val="00B35C72"/>
    <w:rsid w:val="00B4464E"/>
    <w:rsid w:val="00B67B97"/>
    <w:rsid w:val="00B95651"/>
    <w:rsid w:val="00B968C8"/>
    <w:rsid w:val="00BA219A"/>
    <w:rsid w:val="00BA2B97"/>
    <w:rsid w:val="00BA3EC5"/>
    <w:rsid w:val="00BB5DFC"/>
    <w:rsid w:val="00BD279D"/>
    <w:rsid w:val="00BD2F8F"/>
    <w:rsid w:val="00BD51CB"/>
    <w:rsid w:val="00BD6BB8"/>
    <w:rsid w:val="00BF1199"/>
    <w:rsid w:val="00C40E23"/>
    <w:rsid w:val="00C52F2F"/>
    <w:rsid w:val="00C63FBA"/>
    <w:rsid w:val="00C9537B"/>
    <w:rsid w:val="00C95985"/>
    <w:rsid w:val="00CC1865"/>
    <w:rsid w:val="00CC5026"/>
    <w:rsid w:val="00CD493D"/>
    <w:rsid w:val="00CE5F89"/>
    <w:rsid w:val="00D03F9A"/>
    <w:rsid w:val="00D43DCD"/>
    <w:rsid w:val="00D6073C"/>
    <w:rsid w:val="00D95D9A"/>
    <w:rsid w:val="00DE34CF"/>
    <w:rsid w:val="00E00385"/>
    <w:rsid w:val="00E3043C"/>
    <w:rsid w:val="00E31048"/>
    <w:rsid w:val="00E55B51"/>
    <w:rsid w:val="00E75302"/>
    <w:rsid w:val="00EA4989"/>
    <w:rsid w:val="00EE7D7C"/>
    <w:rsid w:val="00F25D98"/>
    <w:rsid w:val="00F300FB"/>
    <w:rsid w:val="00F31856"/>
    <w:rsid w:val="00F357D3"/>
    <w:rsid w:val="00F4295D"/>
    <w:rsid w:val="00F43243"/>
    <w:rsid w:val="00F60696"/>
    <w:rsid w:val="00F65D47"/>
    <w:rsid w:val="00F70C5A"/>
    <w:rsid w:val="00F754A6"/>
    <w:rsid w:val="00FB6386"/>
    <w:rsid w:val="00FC1D7E"/>
    <w:rsid w:val="00FD496C"/>
    <w:rsid w:val="00FD79CF"/>
    <w:rsid w:val="00FE3893"/>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2"/>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D19B5"/>
    <w:rPr>
      <w:rFonts w:ascii="Times New Roman" w:hAnsi="Times New Roman"/>
      <w:lang w:val="en-GB" w:eastAsia="en-US"/>
    </w:rPr>
  </w:style>
  <w:style w:type="character" w:customStyle="1" w:styleId="B1Char1">
    <w:name w:val="B1 Char1"/>
    <w:link w:val="B1"/>
    <w:qFormat/>
    <w:rsid w:val="004D19B5"/>
    <w:rPr>
      <w:rFonts w:ascii="Times New Roman" w:hAnsi="Times New Roman"/>
      <w:lang w:val="en-GB" w:eastAsia="en-US"/>
    </w:rPr>
  </w:style>
  <w:style w:type="character" w:customStyle="1" w:styleId="EditorsNoteChar">
    <w:name w:val="Editor's Note Char"/>
    <w:aliases w:val="EN Char"/>
    <w:link w:val="EditorsNote"/>
    <w:rsid w:val="004D19B5"/>
    <w:rPr>
      <w:rFonts w:ascii="Times New Roman" w:hAnsi="Times New Roman"/>
      <w:color w:val="FF0000"/>
      <w:lang w:val="en-GB" w:eastAsia="en-US"/>
    </w:rPr>
  </w:style>
  <w:style w:type="character" w:customStyle="1" w:styleId="B2Char">
    <w:name w:val="B2 Char"/>
    <w:link w:val="B2"/>
    <w:qFormat/>
    <w:rsid w:val="004D19B5"/>
    <w:rPr>
      <w:rFonts w:ascii="Times New Roman" w:hAnsi="Times New Roman"/>
      <w:lang w:val="en-GB" w:eastAsia="en-US"/>
    </w:rPr>
  </w:style>
  <w:style w:type="character" w:customStyle="1" w:styleId="B3Char2">
    <w:name w:val="B3 Char2"/>
    <w:link w:val="B3"/>
    <w:qFormat/>
    <w:rsid w:val="004D19B5"/>
    <w:rPr>
      <w:rFonts w:ascii="Times New Roman" w:hAnsi="Times New Roman"/>
      <w:lang w:val="en-GB" w:eastAsia="en-US"/>
    </w:rPr>
  </w:style>
  <w:style w:type="character" w:customStyle="1" w:styleId="B4Char">
    <w:name w:val="B4 Char"/>
    <w:link w:val="B4"/>
    <w:qFormat/>
    <w:rsid w:val="004D19B5"/>
    <w:rPr>
      <w:rFonts w:ascii="Times New Roman" w:hAnsi="Times New Roman"/>
      <w:lang w:val="en-GB" w:eastAsia="en-US"/>
    </w:rPr>
  </w:style>
  <w:style w:type="character" w:customStyle="1" w:styleId="B5Char">
    <w:name w:val="B5 Char"/>
    <w:link w:val="B5"/>
    <w:qFormat/>
    <w:rsid w:val="004D19B5"/>
    <w:rPr>
      <w:rFonts w:ascii="Times New Roman" w:hAnsi="Times New Roman"/>
      <w:lang w:val="en-GB" w:eastAsia="en-US"/>
    </w:rPr>
  </w:style>
  <w:style w:type="character" w:customStyle="1" w:styleId="PLChar">
    <w:name w:val="PL Char"/>
    <w:link w:val="PL"/>
    <w:qFormat/>
    <w:rsid w:val="00C40E23"/>
    <w:rPr>
      <w:rFonts w:ascii="Courier New" w:hAnsi="Courier New"/>
      <w:noProof/>
      <w:sz w:val="16"/>
      <w:lang w:val="en-GB" w:eastAsia="en-US"/>
    </w:rPr>
  </w:style>
  <w:style w:type="character" w:customStyle="1" w:styleId="THChar">
    <w:name w:val="TH Char"/>
    <w:link w:val="TH"/>
    <w:qFormat/>
    <w:rsid w:val="00C40E23"/>
    <w:rPr>
      <w:rFonts w:ascii="Arial" w:hAnsi="Arial"/>
      <w:b/>
      <w:lang w:val="en-GB" w:eastAsia="en-US"/>
    </w:rPr>
  </w:style>
  <w:style w:type="character" w:customStyle="1" w:styleId="TFChar">
    <w:name w:val="TF Char"/>
    <w:link w:val="TF"/>
    <w:rsid w:val="004F155A"/>
    <w:rPr>
      <w:rFonts w:ascii="Arial" w:hAnsi="Arial"/>
      <w:b/>
      <w:lang w:val="en-GB" w:eastAsia="en-US"/>
    </w:rPr>
  </w:style>
  <w:style w:type="character" w:customStyle="1" w:styleId="TALCar">
    <w:name w:val="TAL Car"/>
    <w:link w:val="TAL"/>
    <w:qFormat/>
    <w:rsid w:val="00A82269"/>
    <w:rPr>
      <w:rFonts w:ascii="Arial" w:hAnsi="Arial"/>
      <w:sz w:val="18"/>
      <w:lang w:val="en-GB" w:eastAsia="en-US"/>
    </w:rPr>
  </w:style>
  <w:style w:type="character" w:customStyle="1" w:styleId="TAHCar">
    <w:name w:val="TAH Car"/>
    <w:link w:val="TAH"/>
    <w:qFormat/>
    <w:locked/>
    <w:rsid w:val="00A8226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FE4E0EA54B4B479F1DB903DB39BDD1" ma:contentTypeVersion="3" ma:contentTypeDescription="Create a new document." ma:contentTypeScope="" ma:versionID="43d622fdeaeef6e545583d6b8798ccbc">
  <xsd:schema xmlns:xsd="http://www.w3.org/2001/XMLSchema" xmlns:xs="http://www.w3.org/2001/XMLSchema" xmlns:p="http://schemas.microsoft.com/office/2006/metadata/properties" xmlns:ns2="71c5aaf6-e6ce-465b-b873-5148d2a4c105" targetNamespace="http://schemas.microsoft.com/office/2006/metadata/properties" ma:root="true" ma:fieldsID="5795faffd6ed22be2c65a00b8d8b151c" ns2:_="">
    <xsd:import namespace="71c5aaf6-e6ce-465b-b873-5148d2a4c10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86637-7D59-4E0B-BF7B-BCF0981B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1D029B1-886F-4A42-8015-74DE3AFED8FE}">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034602D6-53C9-4E6B-96A0-8702767D5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1</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65</cp:revision>
  <cp:lastPrinted>1899-12-31T22:00:00Z</cp:lastPrinted>
  <dcterms:created xsi:type="dcterms:W3CDTF">2018-06-07T04:04:00Z</dcterms:created>
  <dcterms:modified xsi:type="dcterms:W3CDTF">2019-02-14T20:22:00Z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0x0101005DFE4E0EA54B4B479F1DB903DB39BDD1</vt:lpwstr>
  </property>
  <property fmtid="{D5CDD505-2E9C-101B-9397-08002B2CF9AE}" pid="4" name="_dlc_DocIdItemGuid">
    <vt:lpwstr>6256651d-a1e2-47bf-a352-c0ead838d1c4</vt:lpwstr>
  </property>
</Properties>
</file>